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22E673FF" w:rsidR="004F0988" w:rsidRPr="006C27F6" w:rsidRDefault="004F0988" w:rsidP="00133525">
            <w:pPr>
              <w:pStyle w:val="ZA"/>
              <w:framePr w:w="0" w:hRule="auto" w:wrap="auto" w:vAnchor="margin" w:hAnchor="text" w:yAlign="inline"/>
              <w:rPr>
                <w:noProof w:val="0"/>
              </w:rPr>
            </w:pPr>
            <w:bookmarkStart w:id="0" w:name="page1"/>
            <w:r w:rsidRPr="006C27F6">
              <w:rPr>
                <w:noProof w:val="0"/>
                <w:sz w:val="64"/>
              </w:rPr>
              <w:t xml:space="preserve">3GPP </w:t>
            </w:r>
            <w:bookmarkStart w:id="1" w:name="specType1"/>
            <w:r w:rsidR="0063543D" w:rsidRPr="006C27F6">
              <w:rPr>
                <w:noProof w:val="0"/>
                <w:sz w:val="64"/>
              </w:rPr>
              <w:t>TR</w:t>
            </w:r>
            <w:bookmarkEnd w:id="1"/>
            <w:r w:rsidRPr="006C27F6">
              <w:rPr>
                <w:noProof w:val="0"/>
                <w:sz w:val="64"/>
              </w:rPr>
              <w:t xml:space="preserve"> </w:t>
            </w:r>
            <w:bookmarkStart w:id="2" w:name="specNumber"/>
            <w:r w:rsidR="00797BCA" w:rsidRPr="006C27F6">
              <w:rPr>
                <w:noProof w:val="0"/>
                <w:sz w:val="64"/>
              </w:rPr>
              <w:t>28.866</w:t>
            </w:r>
            <w:bookmarkEnd w:id="2"/>
            <w:r w:rsidRPr="006C27F6">
              <w:rPr>
                <w:noProof w:val="0"/>
                <w:sz w:val="64"/>
              </w:rPr>
              <w:t xml:space="preserve"> </w:t>
            </w:r>
            <w:r w:rsidRPr="006C27F6">
              <w:rPr>
                <w:noProof w:val="0"/>
              </w:rPr>
              <w:t>V</w:t>
            </w:r>
            <w:bookmarkStart w:id="3" w:name="specVersion"/>
            <w:r w:rsidR="00702E98" w:rsidRPr="006C27F6">
              <w:rPr>
                <w:noProof w:val="0"/>
              </w:rPr>
              <w:t>1.</w:t>
            </w:r>
            <w:ins w:id="4" w:author="Brendan T Hassett" w:date="2024-11-22T13:20:00Z">
              <w:r w:rsidR="00DF6830">
                <w:rPr>
                  <w:noProof w:val="0"/>
                </w:rPr>
                <w:t>2</w:t>
              </w:r>
            </w:ins>
            <w:del w:id="5" w:author="Brendan T Hassett" w:date="2024-11-22T13:20:00Z">
              <w:r w:rsidR="00CB519C" w:rsidDel="00DF6830">
                <w:rPr>
                  <w:noProof w:val="0"/>
                </w:rPr>
                <w:delText>1</w:delText>
              </w:r>
            </w:del>
            <w:r w:rsidRPr="006C27F6">
              <w:rPr>
                <w:noProof w:val="0"/>
              </w:rPr>
              <w:t>.</w:t>
            </w:r>
            <w:bookmarkEnd w:id="3"/>
            <w:r w:rsidR="00CB519C">
              <w:rPr>
                <w:noProof w:val="0"/>
              </w:rPr>
              <w:t>0</w:t>
            </w:r>
            <w:r w:rsidR="00CB519C" w:rsidRPr="006C27F6">
              <w:rPr>
                <w:noProof w:val="0"/>
              </w:rPr>
              <w:t xml:space="preserve"> </w:t>
            </w:r>
            <w:r w:rsidRPr="006C27F6">
              <w:rPr>
                <w:noProof w:val="0"/>
                <w:sz w:val="32"/>
              </w:rPr>
              <w:t>(</w:t>
            </w:r>
            <w:bookmarkStart w:id="6" w:name="issueDate"/>
            <w:r w:rsidR="00797BCA" w:rsidRPr="006C27F6">
              <w:rPr>
                <w:noProof w:val="0"/>
                <w:sz w:val="32"/>
              </w:rPr>
              <w:t>2024</w:t>
            </w:r>
            <w:r w:rsidRPr="006C27F6">
              <w:rPr>
                <w:noProof w:val="0"/>
                <w:sz w:val="32"/>
              </w:rPr>
              <w:t>-</w:t>
            </w:r>
            <w:bookmarkEnd w:id="6"/>
            <w:r w:rsidR="00CB519C">
              <w:rPr>
                <w:noProof w:val="0"/>
                <w:sz w:val="32"/>
              </w:rPr>
              <w:t>1</w:t>
            </w:r>
            <w:ins w:id="7" w:author="Brendan T Hassett" w:date="2024-11-22T13:20:00Z">
              <w:r w:rsidR="00DF6830">
                <w:rPr>
                  <w:noProof w:val="0"/>
                  <w:sz w:val="32"/>
                </w:rPr>
                <w:t>1</w:t>
              </w:r>
            </w:ins>
            <w:del w:id="8" w:author="Brendan T Hassett" w:date="2024-11-22T13:20:00Z">
              <w:r w:rsidR="00CB519C" w:rsidDel="00DF6830">
                <w:rPr>
                  <w:noProof w:val="0"/>
                  <w:sz w:val="32"/>
                </w:rPr>
                <w:delText>0</w:delText>
              </w:r>
            </w:del>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9" w:name="spectype2"/>
            <w:r w:rsidR="00D57972" w:rsidRPr="006C27F6">
              <w:rPr>
                <w:noProof w:val="0"/>
              </w:rPr>
              <w:t>Report</w:t>
            </w:r>
            <w:bookmarkEnd w:id="9"/>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10"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10"/>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11" w:name="specRelease"/>
            <w:r w:rsidRPr="006C27F6">
              <w:rPr>
                <w:rStyle w:val="ZGSM"/>
              </w:rPr>
              <w:t>19</w:t>
            </w:r>
            <w:bookmarkEnd w:id="11"/>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94009662"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55pt;height:74.55pt" o:ole="">
                  <v:imagedata r:id="rId11" o:title=""/>
                </v:shape>
                <o:OLEObject Type="Embed" ProgID="Word.Picture.8" ShapeID="_x0000_i1026" DrawAspect="Content" ObjectID="_1794009663"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12"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13"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650 Route des Lucioles - Sophia Antipolis</w:t>
            </w:r>
          </w:p>
          <w:p w14:paraId="7A890E1F"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Valbonne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13"/>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4"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5" w:name="copyrightDate"/>
            <w:r w:rsidRPr="006C27F6">
              <w:rPr>
                <w:sz w:val="18"/>
              </w:rPr>
              <w:t>2</w:t>
            </w:r>
            <w:r w:rsidR="008E2D68" w:rsidRPr="006C27F6">
              <w:rPr>
                <w:sz w:val="18"/>
              </w:rPr>
              <w:t>02</w:t>
            </w:r>
            <w:bookmarkEnd w:id="15"/>
            <w:r w:rsidR="0078729F" w:rsidRPr="006C27F6">
              <w:rPr>
                <w:sz w:val="18"/>
              </w:rPr>
              <w:t>4</w:t>
            </w:r>
            <w:r w:rsidRPr="006C27F6">
              <w:rPr>
                <w:sz w:val="18"/>
              </w:rPr>
              <w:t>, 3GPP Organizational Partners (ARIB, ATIS, CCSA, ETSI, TSDSI, TTA, TTC).</w:t>
            </w:r>
            <w:bookmarkStart w:id="16" w:name="copyrightaddon"/>
            <w:bookmarkEnd w:id="16"/>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4"/>
          </w:p>
          <w:p w14:paraId="26DA3D2F" w14:textId="77777777" w:rsidR="00E16509" w:rsidRPr="006C27F6" w:rsidRDefault="00E16509" w:rsidP="00133525"/>
        </w:tc>
      </w:tr>
      <w:bookmarkEnd w:id="12"/>
    </w:tbl>
    <w:p w14:paraId="04D347A8" w14:textId="77777777" w:rsidR="00080512" w:rsidRPr="006C27F6" w:rsidRDefault="00080512">
      <w:pPr>
        <w:pStyle w:val="TT"/>
      </w:pPr>
      <w:r w:rsidRPr="006C27F6">
        <w:br w:type="page"/>
      </w:r>
      <w:bookmarkStart w:id="17" w:name="tableOfContents"/>
      <w:bookmarkEnd w:id="17"/>
      <w:r w:rsidRPr="006C27F6">
        <w:lastRenderedPageBreak/>
        <w:t>Contents</w:t>
      </w:r>
    </w:p>
    <w:p w14:paraId="1768AD2B" w14:textId="764C9E22" w:rsidR="002F2BE6" w:rsidRDefault="003C3FFB">
      <w:pPr>
        <w:pStyle w:val="TOC1"/>
        <w:rPr>
          <w:ins w:id="18" w:author="Brendan T Hassett" w:date="2024-11-22T13:20:00Z"/>
          <w:rFonts w:asciiTheme="minorHAnsi" w:eastAsiaTheme="minorEastAsia" w:hAnsiTheme="minorHAnsi" w:cstheme="minorBidi"/>
          <w:szCs w:val="22"/>
          <w:lang w:val="en-US"/>
        </w:rPr>
      </w:pPr>
      <w:r w:rsidRPr="006C27F6">
        <w:rPr>
          <w:noProof w:val="0"/>
        </w:rPr>
        <w:fldChar w:fldCharType="begin"/>
      </w:r>
      <w:r w:rsidRPr="006C27F6">
        <w:rPr>
          <w:noProof w:val="0"/>
        </w:rPr>
        <w:instrText xml:space="preserve"> TOC \o \w "1-9"</w:instrText>
      </w:r>
      <w:r w:rsidRPr="006C27F6">
        <w:rPr>
          <w:noProof w:val="0"/>
        </w:rPr>
        <w:fldChar w:fldCharType="separate"/>
      </w:r>
      <w:ins w:id="19" w:author="Brendan T Hassett" w:date="2024-11-22T13:20:00Z">
        <w:r w:rsidR="002F2BE6">
          <w:t>Foreword</w:t>
        </w:r>
        <w:r w:rsidR="002F2BE6">
          <w:tab/>
        </w:r>
        <w:r w:rsidR="002F2BE6">
          <w:fldChar w:fldCharType="begin"/>
        </w:r>
        <w:r w:rsidR="002F2BE6">
          <w:instrText xml:space="preserve"> PAGEREF _Toc183174071 \h </w:instrText>
        </w:r>
      </w:ins>
      <w:r w:rsidR="002F2BE6">
        <w:fldChar w:fldCharType="separate"/>
      </w:r>
      <w:ins w:id="20" w:author="Brendan T Hassett" w:date="2024-11-22T13:20:00Z">
        <w:r w:rsidR="002F2BE6">
          <w:t>6</w:t>
        </w:r>
        <w:r w:rsidR="002F2BE6">
          <w:fldChar w:fldCharType="end"/>
        </w:r>
      </w:ins>
    </w:p>
    <w:p w14:paraId="25C8019F" w14:textId="61894849" w:rsidR="002F2BE6" w:rsidRDefault="002F2BE6">
      <w:pPr>
        <w:pStyle w:val="TOC1"/>
        <w:rPr>
          <w:ins w:id="21" w:author="Brendan T Hassett" w:date="2024-11-22T13:20:00Z"/>
          <w:rFonts w:asciiTheme="minorHAnsi" w:eastAsiaTheme="minorEastAsia" w:hAnsiTheme="minorHAnsi" w:cstheme="minorBidi"/>
          <w:szCs w:val="22"/>
          <w:lang w:val="en-US"/>
        </w:rPr>
      </w:pPr>
      <w:ins w:id="22" w:author="Brendan T Hassett" w:date="2024-11-22T13:20:00Z">
        <w:r>
          <w:t>1</w:t>
        </w:r>
        <w:r>
          <w:tab/>
          <w:t>Scope</w:t>
        </w:r>
        <w:r>
          <w:tab/>
        </w:r>
        <w:r>
          <w:fldChar w:fldCharType="begin"/>
        </w:r>
        <w:r>
          <w:instrText xml:space="preserve"> PAGEREF _Toc183174072 \h </w:instrText>
        </w:r>
      </w:ins>
      <w:r>
        <w:fldChar w:fldCharType="separate"/>
      </w:r>
      <w:ins w:id="23" w:author="Brendan T Hassett" w:date="2024-11-22T13:20:00Z">
        <w:r>
          <w:t>8</w:t>
        </w:r>
        <w:r>
          <w:fldChar w:fldCharType="end"/>
        </w:r>
      </w:ins>
    </w:p>
    <w:p w14:paraId="04F2F0AE" w14:textId="50EE7AF4" w:rsidR="002F2BE6" w:rsidRDefault="002F2BE6">
      <w:pPr>
        <w:pStyle w:val="TOC1"/>
        <w:rPr>
          <w:ins w:id="24" w:author="Brendan T Hassett" w:date="2024-11-22T13:20:00Z"/>
          <w:rFonts w:asciiTheme="minorHAnsi" w:eastAsiaTheme="minorEastAsia" w:hAnsiTheme="minorHAnsi" w:cstheme="minorBidi"/>
          <w:szCs w:val="22"/>
          <w:lang w:val="en-US"/>
        </w:rPr>
      </w:pPr>
      <w:ins w:id="25" w:author="Brendan T Hassett" w:date="2024-11-22T13:20:00Z">
        <w:r>
          <w:t>2</w:t>
        </w:r>
        <w:r>
          <w:tab/>
          <w:t>References</w:t>
        </w:r>
        <w:r>
          <w:tab/>
        </w:r>
        <w:r>
          <w:fldChar w:fldCharType="begin"/>
        </w:r>
        <w:r>
          <w:instrText xml:space="preserve"> PAGEREF _Toc183174073 \h </w:instrText>
        </w:r>
      </w:ins>
      <w:r>
        <w:fldChar w:fldCharType="separate"/>
      </w:r>
      <w:ins w:id="26" w:author="Brendan T Hassett" w:date="2024-11-22T13:20:00Z">
        <w:r>
          <w:t>8</w:t>
        </w:r>
        <w:r>
          <w:fldChar w:fldCharType="end"/>
        </w:r>
      </w:ins>
    </w:p>
    <w:p w14:paraId="7707F45C" w14:textId="099BD2A0" w:rsidR="002F2BE6" w:rsidRDefault="002F2BE6">
      <w:pPr>
        <w:pStyle w:val="TOC1"/>
        <w:rPr>
          <w:ins w:id="27" w:author="Brendan T Hassett" w:date="2024-11-22T13:20:00Z"/>
          <w:rFonts w:asciiTheme="minorHAnsi" w:eastAsiaTheme="minorEastAsia" w:hAnsiTheme="minorHAnsi" w:cstheme="minorBidi"/>
          <w:szCs w:val="22"/>
          <w:lang w:val="en-US"/>
        </w:rPr>
      </w:pPr>
      <w:ins w:id="28" w:author="Brendan T Hassett" w:date="2024-11-22T13:20:00Z">
        <w:r>
          <w:t>3</w:t>
        </w:r>
        <w:r>
          <w:tab/>
          <w:t>Definitions of terms, symbols and abbreviations</w:t>
        </w:r>
        <w:r>
          <w:tab/>
        </w:r>
        <w:r>
          <w:fldChar w:fldCharType="begin"/>
        </w:r>
        <w:r>
          <w:instrText xml:space="preserve"> PAGEREF _Toc183174074 \h </w:instrText>
        </w:r>
      </w:ins>
      <w:r>
        <w:fldChar w:fldCharType="separate"/>
      </w:r>
      <w:ins w:id="29" w:author="Brendan T Hassett" w:date="2024-11-22T13:20:00Z">
        <w:r>
          <w:t>9</w:t>
        </w:r>
        <w:r>
          <w:fldChar w:fldCharType="end"/>
        </w:r>
      </w:ins>
    </w:p>
    <w:p w14:paraId="0736739F" w14:textId="614CEC99" w:rsidR="002F2BE6" w:rsidRDefault="002F2BE6">
      <w:pPr>
        <w:pStyle w:val="TOC2"/>
        <w:rPr>
          <w:ins w:id="30" w:author="Brendan T Hassett" w:date="2024-11-22T13:20:00Z"/>
          <w:rFonts w:asciiTheme="minorHAnsi" w:eastAsiaTheme="minorEastAsia" w:hAnsiTheme="minorHAnsi" w:cstheme="minorBidi"/>
          <w:sz w:val="22"/>
          <w:szCs w:val="22"/>
          <w:lang w:val="en-US"/>
        </w:rPr>
      </w:pPr>
      <w:ins w:id="31" w:author="Brendan T Hassett" w:date="2024-11-22T13:20:00Z">
        <w:r>
          <w:t>3.1</w:t>
        </w:r>
        <w:r>
          <w:tab/>
          <w:t>Terms</w:t>
        </w:r>
        <w:r>
          <w:tab/>
        </w:r>
        <w:r>
          <w:fldChar w:fldCharType="begin"/>
        </w:r>
        <w:r>
          <w:instrText xml:space="preserve"> PAGEREF _Toc183174075 \h </w:instrText>
        </w:r>
      </w:ins>
      <w:r>
        <w:fldChar w:fldCharType="separate"/>
      </w:r>
      <w:ins w:id="32" w:author="Brendan T Hassett" w:date="2024-11-22T13:20:00Z">
        <w:r>
          <w:t>9</w:t>
        </w:r>
        <w:r>
          <w:fldChar w:fldCharType="end"/>
        </w:r>
      </w:ins>
    </w:p>
    <w:p w14:paraId="4EFE5A86" w14:textId="534E80B4" w:rsidR="002F2BE6" w:rsidRDefault="002F2BE6">
      <w:pPr>
        <w:pStyle w:val="TOC2"/>
        <w:rPr>
          <w:ins w:id="33" w:author="Brendan T Hassett" w:date="2024-11-22T13:20:00Z"/>
          <w:rFonts w:asciiTheme="minorHAnsi" w:eastAsiaTheme="minorEastAsia" w:hAnsiTheme="minorHAnsi" w:cstheme="minorBidi"/>
          <w:sz w:val="22"/>
          <w:szCs w:val="22"/>
          <w:lang w:val="en-US"/>
        </w:rPr>
      </w:pPr>
      <w:ins w:id="34" w:author="Brendan T Hassett" w:date="2024-11-22T13:20:00Z">
        <w:r>
          <w:t>3.2</w:t>
        </w:r>
        <w:r>
          <w:tab/>
          <w:t>Symbols</w:t>
        </w:r>
        <w:r>
          <w:tab/>
        </w:r>
        <w:r>
          <w:fldChar w:fldCharType="begin"/>
        </w:r>
        <w:r>
          <w:instrText xml:space="preserve"> PAGEREF _Toc183174076 \h </w:instrText>
        </w:r>
      </w:ins>
      <w:r>
        <w:fldChar w:fldCharType="separate"/>
      </w:r>
      <w:ins w:id="35" w:author="Brendan T Hassett" w:date="2024-11-22T13:20:00Z">
        <w:r>
          <w:t>9</w:t>
        </w:r>
        <w:r>
          <w:fldChar w:fldCharType="end"/>
        </w:r>
      </w:ins>
    </w:p>
    <w:p w14:paraId="0EE3B6A0" w14:textId="1627603C" w:rsidR="002F2BE6" w:rsidRDefault="002F2BE6">
      <w:pPr>
        <w:pStyle w:val="TOC2"/>
        <w:rPr>
          <w:ins w:id="36" w:author="Brendan T Hassett" w:date="2024-11-22T13:20:00Z"/>
          <w:rFonts w:asciiTheme="minorHAnsi" w:eastAsiaTheme="minorEastAsia" w:hAnsiTheme="minorHAnsi" w:cstheme="minorBidi"/>
          <w:sz w:val="22"/>
          <w:szCs w:val="22"/>
          <w:lang w:val="en-US"/>
        </w:rPr>
      </w:pPr>
      <w:ins w:id="37" w:author="Brendan T Hassett" w:date="2024-11-22T13:20:00Z">
        <w:r>
          <w:t>3.3</w:t>
        </w:r>
        <w:r>
          <w:tab/>
          <w:t>Abbreviations</w:t>
        </w:r>
        <w:r>
          <w:tab/>
        </w:r>
        <w:r>
          <w:fldChar w:fldCharType="begin"/>
        </w:r>
        <w:r>
          <w:instrText xml:space="preserve"> PAGEREF _Toc183174077 \h </w:instrText>
        </w:r>
      </w:ins>
      <w:r>
        <w:fldChar w:fldCharType="separate"/>
      </w:r>
      <w:ins w:id="38" w:author="Brendan T Hassett" w:date="2024-11-22T13:20:00Z">
        <w:r>
          <w:t>9</w:t>
        </w:r>
        <w:r>
          <w:fldChar w:fldCharType="end"/>
        </w:r>
      </w:ins>
    </w:p>
    <w:p w14:paraId="50E1D9D6" w14:textId="68DFC507" w:rsidR="002F2BE6" w:rsidRDefault="002F2BE6">
      <w:pPr>
        <w:pStyle w:val="TOC1"/>
        <w:rPr>
          <w:ins w:id="39" w:author="Brendan T Hassett" w:date="2024-11-22T13:20:00Z"/>
          <w:rFonts w:asciiTheme="minorHAnsi" w:eastAsiaTheme="minorEastAsia" w:hAnsiTheme="minorHAnsi" w:cstheme="minorBidi"/>
          <w:szCs w:val="22"/>
          <w:lang w:val="en-US"/>
        </w:rPr>
      </w:pPr>
      <w:ins w:id="40" w:author="Brendan T Hassett" w:date="2024-11-22T13:20:00Z">
        <w:r>
          <w:t>4</w:t>
        </w:r>
        <w:r>
          <w:tab/>
          <w:t>Concept and background</w:t>
        </w:r>
        <w:r>
          <w:tab/>
        </w:r>
        <w:r>
          <w:fldChar w:fldCharType="begin"/>
        </w:r>
        <w:r>
          <w:instrText xml:space="preserve"> PAGEREF _Toc183174078 \h </w:instrText>
        </w:r>
      </w:ins>
      <w:r>
        <w:fldChar w:fldCharType="separate"/>
      </w:r>
      <w:ins w:id="41" w:author="Brendan T Hassett" w:date="2024-11-22T13:20:00Z">
        <w:r>
          <w:t>9</w:t>
        </w:r>
        <w:r>
          <w:fldChar w:fldCharType="end"/>
        </w:r>
      </w:ins>
    </w:p>
    <w:p w14:paraId="036ECC0D" w14:textId="4B35D03B" w:rsidR="002F2BE6" w:rsidRDefault="002F2BE6">
      <w:pPr>
        <w:pStyle w:val="TOC1"/>
        <w:rPr>
          <w:ins w:id="42" w:author="Brendan T Hassett" w:date="2024-11-22T13:20:00Z"/>
          <w:rFonts w:asciiTheme="minorHAnsi" w:eastAsiaTheme="minorEastAsia" w:hAnsiTheme="minorHAnsi" w:cstheme="minorBidi"/>
          <w:szCs w:val="22"/>
          <w:lang w:val="en-US"/>
        </w:rPr>
      </w:pPr>
      <w:ins w:id="43" w:author="Brendan T Hassett" w:date="2024-11-22T13:20:00Z">
        <w:r>
          <w:rPr>
            <w:lang w:eastAsia="zh-CN"/>
          </w:rPr>
          <w:t>5</w:t>
        </w:r>
        <w:r>
          <w:tab/>
        </w:r>
        <w:r>
          <w:rPr>
            <w:lang w:eastAsia="zh-CN"/>
          </w:rPr>
          <w:t>Use cases</w:t>
        </w:r>
        <w:r>
          <w:tab/>
        </w:r>
        <w:r>
          <w:fldChar w:fldCharType="begin"/>
        </w:r>
        <w:r>
          <w:instrText xml:space="preserve"> PAGEREF _Toc183174079 \h </w:instrText>
        </w:r>
      </w:ins>
      <w:r>
        <w:fldChar w:fldCharType="separate"/>
      </w:r>
      <w:ins w:id="44" w:author="Brendan T Hassett" w:date="2024-11-22T13:20:00Z">
        <w:r>
          <w:t>9</w:t>
        </w:r>
        <w:r>
          <w:fldChar w:fldCharType="end"/>
        </w:r>
      </w:ins>
    </w:p>
    <w:p w14:paraId="4C96B203" w14:textId="74BC2840" w:rsidR="002F2BE6" w:rsidRDefault="002F2BE6">
      <w:pPr>
        <w:pStyle w:val="TOC2"/>
        <w:rPr>
          <w:ins w:id="45" w:author="Brendan T Hassett" w:date="2024-11-22T13:20:00Z"/>
          <w:rFonts w:asciiTheme="minorHAnsi" w:eastAsiaTheme="minorEastAsia" w:hAnsiTheme="minorHAnsi" w:cstheme="minorBidi"/>
          <w:sz w:val="22"/>
          <w:szCs w:val="22"/>
          <w:lang w:val="en-US"/>
        </w:rPr>
      </w:pPr>
      <w:ins w:id="46" w:author="Brendan T Hassett" w:date="2024-11-22T13:20:00Z">
        <w:r>
          <w:rPr>
            <w:lang w:eastAsia="zh-CN"/>
          </w:rPr>
          <w:t>5.1</w:t>
        </w:r>
        <w:r>
          <w:rPr>
            <w:lang w:eastAsia="zh-CN"/>
          </w:rPr>
          <w:tab/>
          <w:t>Energy efficiency analytics</w:t>
        </w:r>
        <w:r>
          <w:tab/>
        </w:r>
        <w:r>
          <w:fldChar w:fldCharType="begin"/>
        </w:r>
        <w:r>
          <w:instrText xml:space="preserve"> PAGEREF _Toc183174080 \h </w:instrText>
        </w:r>
      </w:ins>
      <w:r>
        <w:fldChar w:fldCharType="separate"/>
      </w:r>
      <w:ins w:id="47" w:author="Brendan T Hassett" w:date="2024-11-22T13:20:00Z">
        <w:r>
          <w:t>9</w:t>
        </w:r>
        <w:r>
          <w:fldChar w:fldCharType="end"/>
        </w:r>
      </w:ins>
    </w:p>
    <w:p w14:paraId="4C380C22" w14:textId="6325D0F2" w:rsidR="002F2BE6" w:rsidRDefault="002F2BE6">
      <w:pPr>
        <w:pStyle w:val="TOC3"/>
        <w:rPr>
          <w:ins w:id="48" w:author="Brendan T Hassett" w:date="2024-11-22T13:20:00Z"/>
          <w:rFonts w:asciiTheme="minorHAnsi" w:eastAsiaTheme="minorEastAsia" w:hAnsiTheme="minorHAnsi" w:cstheme="minorBidi"/>
          <w:sz w:val="22"/>
          <w:szCs w:val="22"/>
          <w:lang w:val="en-US"/>
        </w:rPr>
      </w:pPr>
      <w:ins w:id="49" w:author="Brendan T Hassett" w:date="2024-11-22T13:20:00Z">
        <w:r>
          <w:t>5.1.1</w:t>
        </w:r>
        <w:r>
          <w:tab/>
          <w:t>Use case 1: Energy Saving based on throughput requirements</w:t>
        </w:r>
        <w:r>
          <w:tab/>
        </w:r>
        <w:r>
          <w:fldChar w:fldCharType="begin"/>
        </w:r>
        <w:r>
          <w:instrText xml:space="preserve"> PAGEREF _Toc183174081 \h </w:instrText>
        </w:r>
      </w:ins>
      <w:r>
        <w:fldChar w:fldCharType="separate"/>
      </w:r>
      <w:ins w:id="50" w:author="Brendan T Hassett" w:date="2024-11-22T13:20:00Z">
        <w:r>
          <w:t>9</w:t>
        </w:r>
        <w:r>
          <w:fldChar w:fldCharType="end"/>
        </w:r>
      </w:ins>
    </w:p>
    <w:p w14:paraId="1D365589" w14:textId="1B217787" w:rsidR="002F2BE6" w:rsidRDefault="002F2BE6">
      <w:pPr>
        <w:pStyle w:val="TOC4"/>
        <w:rPr>
          <w:ins w:id="51" w:author="Brendan T Hassett" w:date="2024-11-22T13:20:00Z"/>
          <w:rFonts w:asciiTheme="minorHAnsi" w:eastAsiaTheme="minorEastAsia" w:hAnsiTheme="minorHAnsi" w:cstheme="minorBidi"/>
          <w:sz w:val="22"/>
          <w:szCs w:val="22"/>
          <w:lang w:val="en-US"/>
        </w:rPr>
      </w:pPr>
      <w:ins w:id="52" w:author="Brendan T Hassett" w:date="2024-11-22T13:20:00Z">
        <w:r>
          <w:t>5.1.1.1</w:t>
        </w:r>
        <w:r>
          <w:tab/>
          <w:t>Description</w:t>
        </w:r>
        <w:r>
          <w:tab/>
        </w:r>
        <w:r>
          <w:fldChar w:fldCharType="begin"/>
        </w:r>
        <w:r>
          <w:instrText xml:space="preserve"> PAGEREF _Toc183174082 \h </w:instrText>
        </w:r>
      </w:ins>
      <w:r>
        <w:fldChar w:fldCharType="separate"/>
      </w:r>
      <w:ins w:id="53" w:author="Brendan T Hassett" w:date="2024-11-22T13:20:00Z">
        <w:r>
          <w:t>9</w:t>
        </w:r>
        <w:r>
          <w:fldChar w:fldCharType="end"/>
        </w:r>
      </w:ins>
    </w:p>
    <w:p w14:paraId="487C32CC" w14:textId="51D977F6" w:rsidR="002F2BE6" w:rsidRDefault="002F2BE6">
      <w:pPr>
        <w:pStyle w:val="TOC4"/>
        <w:rPr>
          <w:ins w:id="54" w:author="Brendan T Hassett" w:date="2024-11-22T13:20:00Z"/>
          <w:rFonts w:asciiTheme="minorHAnsi" w:eastAsiaTheme="minorEastAsia" w:hAnsiTheme="minorHAnsi" w:cstheme="minorBidi"/>
          <w:sz w:val="22"/>
          <w:szCs w:val="22"/>
          <w:lang w:val="en-US"/>
        </w:rPr>
      </w:pPr>
      <w:ins w:id="55" w:author="Brendan T Hassett" w:date="2024-11-22T13:20:00Z">
        <w:r>
          <w:t>5.1.1.2</w:t>
        </w:r>
        <w:r>
          <w:tab/>
          <w:t>Potential requirements</w:t>
        </w:r>
        <w:r>
          <w:tab/>
        </w:r>
        <w:r>
          <w:fldChar w:fldCharType="begin"/>
        </w:r>
        <w:r>
          <w:instrText xml:space="preserve"> PAGEREF _Toc183174083 \h </w:instrText>
        </w:r>
      </w:ins>
      <w:r>
        <w:fldChar w:fldCharType="separate"/>
      </w:r>
      <w:ins w:id="56" w:author="Brendan T Hassett" w:date="2024-11-22T13:20:00Z">
        <w:r>
          <w:t>10</w:t>
        </w:r>
        <w:r>
          <w:fldChar w:fldCharType="end"/>
        </w:r>
      </w:ins>
    </w:p>
    <w:p w14:paraId="5FB5A7A1" w14:textId="3100F698" w:rsidR="002F2BE6" w:rsidRDefault="002F2BE6">
      <w:pPr>
        <w:pStyle w:val="TOC4"/>
        <w:rPr>
          <w:ins w:id="57" w:author="Brendan T Hassett" w:date="2024-11-22T13:20:00Z"/>
          <w:rFonts w:asciiTheme="minorHAnsi" w:eastAsiaTheme="minorEastAsia" w:hAnsiTheme="minorHAnsi" w:cstheme="minorBidi"/>
          <w:sz w:val="22"/>
          <w:szCs w:val="22"/>
          <w:lang w:val="en-US"/>
        </w:rPr>
      </w:pPr>
      <w:ins w:id="58" w:author="Brendan T Hassett" w:date="2024-11-22T13:20:00Z">
        <w:r>
          <w:t>5.1.1.3</w:t>
        </w:r>
        <w:r>
          <w:tab/>
          <w:t>Potential solutions</w:t>
        </w:r>
        <w:r>
          <w:tab/>
        </w:r>
        <w:r>
          <w:fldChar w:fldCharType="begin"/>
        </w:r>
        <w:r>
          <w:instrText xml:space="preserve"> PAGEREF _Toc183174084 \h </w:instrText>
        </w:r>
      </w:ins>
      <w:r>
        <w:fldChar w:fldCharType="separate"/>
      </w:r>
      <w:ins w:id="59" w:author="Brendan T Hassett" w:date="2024-11-22T13:20:00Z">
        <w:r>
          <w:t>10</w:t>
        </w:r>
        <w:r>
          <w:fldChar w:fldCharType="end"/>
        </w:r>
      </w:ins>
    </w:p>
    <w:p w14:paraId="56ECBE6D" w14:textId="27E91F27" w:rsidR="002F2BE6" w:rsidRDefault="002F2BE6">
      <w:pPr>
        <w:pStyle w:val="TOC4"/>
        <w:rPr>
          <w:ins w:id="60" w:author="Brendan T Hassett" w:date="2024-11-22T13:20:00Z"/>
          <w:rFonts w:asciiTheme="minorHAnsi" w:eastAsiaTheme="minorEastAsia" w:hAnsiTheme="minorHAnsi" w:cstheme="minorBidi"/>
          <w:sz w:val="22"/>
          <w:szCs w:val="22"/>
          <w:lang w:val="en-US"/>
        </w:rPr>
      </w:pPr>
      <w:ins w:id="61" w:author="Brendan T Hassett" w:date="2024-11-22T13:20:00Z">
        <w:r>
          <w:t>5.1.1.4</w:t>
        </w:r>
        <w:r>
          <w:tab/>
          <w:t>Evaluation of solutions</w:t>
        </w:r>
        <w:r>
          <w:tab/>
        </w:r>
        <w:r>
          <w:fldChar w:fldCharType="begin"/>
        </w:r>
        <w:r>
          <w:instrText xml:space="preserve"> PAGEREF _Toc183174085 \h </w:instrText>
        </w:r>
      </w:ins>
      <w:r>
        <w:fldChar w:fldCharType="separate"/>
      </w:r>
      <w:ins w:id="62" w:author="Brendan T Hassett" w:date="2024-11-22T13:20:00Z">
        <w:r>
          <w:t>11</w:t>
        </w:r>
        <w:r>
          <w:fldChar w:fldCharType="end"/>
        </w:r>
      </w:ins>
    </w:p>
    <w:p w14:paraId="53524DDD" w14:textId="48D7E0CA" w:rsidR="002F2BE6" w:rsidRDefault="002F2BE6">
      <w:pPr>
        <w:pStyle w:val="TOC3"/>
        <w:rPr>
          <w:ins w:id="63" w:author="Brendan T Hassett" w:date="2024-11-22T13:20:00Z"/>
          <w:rFonts w:asciiTheme="minorHAnsi" w:eastAsiaTheme="minorEastAsia" w:hAnsiTheme="minorHAnsi" w:cstheme="minorBidi"/>
          <w:sz w:val="22"/>
          <w:szCs w:val="22"/>
          <w:lang w:val="en-US"/>
        </w:rPr>
      </w:pPr>
      <w:ins w:id="64" w:author="Brendan T Hassett" w:date="2024-11-22T13:20:00Z">
        <w:r>
          <w:t>5.1.2</w:t>
        </w:r>
        <w:r>
          <w:tab/>
          <w:t>Use case 2: Extension of Cell Energy Saving analytics</w:t>
        </w:r>
        <w:r>
          <w:tab/>
        </w:r>
        <w:r>
          <w:fldChar w:fldCharType="begin"/>
        </w:r>
        <w:r>
          <w:instrText xml:space="preserve"> PAGEREF _Toc183174086 \h </w:instrText>
        </w:r>
      </w:ins>
      <w:r>
        <w:fldChar w:fldCharType="separate"/>
      </w:r>
      <w:ins w:id="65" w:author="Brendan T Hassett" w:date="2024-11-22T13:20:00Z">
        <w:r>
          <w:t>11</w:t>
        </w:r>
        <w:r>
          <w:fldChar w:fldCharType="end"/>
        </w:r>
      </w:ins>
    </w:p>
    <w:p w14:paraId="1781F134" w14:textId="4419D14B" w:rsidR="002F2BE6" w:rsidRDefault="002F2BE6">
      <w:pPr>
        <w:pStyle w:val="TOC4"/>
        <w:rPr>
          <w:ins w:id="66" w:author="Brendan T Hassett" w:date="2024-11-22T13:20:00Z"/>
          <w:rFonts w:asciiTheme="minorHAnsi" w:eastAsiaTheme="minorEastAsia" w:hAnsiTheme="minorHAnsi" w:cstheme="minorBidi"/>
          <w:sz w:val="22"/>
          <w:szCs w:val="22"/>
          <w:lang w:val="en-US"/>
        </w:rPr>
      </w:pPr>
      <w:ins w:id="67" w:author="Brendan T Hassett" w:date="2024-11-22T13:20:00Z">
        <w:r>
          <w:t>5.1.2.1</w:t>
        </w:r>
        <w:r>
          <w:tab/>
          <w:t>Description</w:t>
        </w:r>
        <w:r>
          <w:tab/>
        </w:r>
        <w:r>
          <w:fldChar w:fldCharType="begin"/>
        </w:r>
        <w:r>
          <w:instrText xml:space="preserve"> PAGEREF _Toc183174087 \h </w:instrText>
        </w:r>
      </w:ins>
      <w:r>
        <w:fldChar w:fldCharType="separate"/>
      </w:r>
      <w:ins w:id="68" w:author="Brendan T Hassett" w:date="2024-11-22T13:20:00Z">
        <w:r>
          <w:t>11</w:t>
        </w:r>
        <w:r>
          <w:fldChar w:fldCharType="end"/>
        </w:r>
      </w:ins>
    </w:p>
    <w:p w14:paraId="6F0F0A2A" w14:textId="6A19ED78" w:rsidR="002F2BE6" w:rsidRDefault="002F2BE6">
      <w:pPr>
        <w:pStyle w:val="TOC4"/>
        <w:rPr>
          <w:ins w:id="69" w:author="Brendan T Hassett" w:date="2024-11-22T13:20:00Z"/>
          <w:rFonts w:asciiTheme="minorHAnsi" w:eastAsiaTheme="minorEastAsia" w:hAnsiTheme="minorHAnsi" w:cstheme="minorBidi"/>
          <w:sz w:val="22"/>
          <w:szCs w:val="22"/>
          <w:lang w:val="en-US"/>
        </w:rPr>
      </w:pPr>
      <w:ins w:id="70" w:author="Brendan T Hassett" w:date="2024-11-22T13:20:00Z">
        <w:r>
          <w:t>5.1.2.2</w:t>
        </w:r>
        <w:r>
          <w:tab/>
          <w:t>Potential requirements</w:t>
        </w:r>
        <w:r>
          <w:tab/>
        </w:r>
        <w:r>
          <w:fldChar w:fldCharType="begin"/>
        </w:r>
        <w:r>
          <w:instrText xml:space="preserve"> PAGEREF _Toc183174088 \h </w:instrText>
        </w:r>
      </w:ins>
      <w:r>
        <w:fldChar w:fldCharType="separate"/>
      </w:r>
      <w:ins w:id="71" w:author="Brendan T Hassett" w:date="2024-11-22T13:20:00Z">
        <w:r>
          <w:t>12</w:t>
        </w:r>
        <w:r>
          <w:fldChar w:fldCharType="end"/>
        </w:r>
      </w:ins>
    </w:p>
    <w:p w14:paraId="2F05E8E4" w14:textId="0FA51470" w:rsidR="002F2BE6" w:rsidRDefault="002F2BE6">
      <w:pPr>
        <w:pStyle w:val="TOC4"/>
        <w:rPr>
          <w:ins w:id="72" w:author="Brendan T Hassett" w:date="2024-11-22T13:20:00Z"/>
          <w:rFonts w:asciiTheme="minorHAnsi" w:eastAsiaTheme="minorEastAsia" w:hAnsiTheme="minorHAnsi" w:cstheme="minorBidi"/>
          <w:sz w:val="22"/>
          <w:szCs w:val="22"/>
          <w:lang w:val="en-US"/>
        </w:rPr>
      </w:pPr>
      <w:ins w:id="73" w:author="Brendan T Hassett" w:date="2024-11-22T13:20:00Z">
        <w:r>
          <w:t>5.1.2.3</w:t>
        </w:r>
        <w:r>
          <w:tab/>
          <w:t>Potential solutions</w:t>
        </w:r>
        <w:r>
          <w:tab/>
        </w:r>
        <w:r>
          <w:fldChar w:fldCharType="begin"/>
        </w:r>
        <w:r>
          <w:instrText xml:space="preserve"> PAGEREF _Toc183174089 \h </w:instrText>
        </w:r>
      </w:ins>
      <w:r>
        <w:fldChar w:fldCharType="separate"/>
      </w:r>
      <w:ins w:id="74" w:author="Brendan T Hassett" w:date="2024-11-22T13:20:00Z">
        <w:r>
          <w:t>12</w:t>
        </w:r>
        <w:r>
          <w:fldChar w:fldCharType="end"/>
        </w:r>
      </w:ins>
    </w:p>
    <w:p w14:paraId="10C44195" w14:textId="4CF62FD6" w:rsidR="002F2BE6" w:rsidRDefault="002F2BE6">
      <w:pPr>
        <w:pStyle w:val="TOC4"/>
        <w:rPr>
          <w:ins w:id="75" w:author="Brendan T Hassett" w:date="2024-11-22T13:20:00Z"/>
          <w:rFonts w:asciiTheme="minorHAnsi" w:eastAsiaTheme="minorEastAsia" w:hAnsiTheme="minorHAnsi" w:cstheme="minorBidi"/>
          <w:sz w:val="22"/>
          <w:szCs w:val="22"/>
          <w:lang w:val="en-US"/>
        </w:rPr>
      </w:pPr>
      <w:ins w:id="76" w:author="Brendan T Hassett" w:date="2024-11-22T13:20:00Z">
        <w:r w:rsidRPr="0020278F">
          <w:rPr>
            <w:iCs/>
          </w:rPr>
          <w:t>5.1.2.4</w:t>
        </w:r>
        <w:r w:rsidRPr="0020278F">
          <w:rPr>
            <w:iCs/>
          </w:rPr>
          <w:tab/>
          <w:t>Evaluation of solution</w:t>
        </w:r>
        <w:r>
          <w:tab/>
        </w:r>
        <w:r>
          <w:fldChar w:fldCharType="begin"/>
        </w:r>
        <w:r>
          <w:instrText xml:space="preserve"> PAGEREF _Toc183174090 \h </w:instrText>
        </w:r>
      </w:ins>
      <w:r>
        <w:fldChar w:fldCharType="separate"/>
      </w:r>
      <w:ins w:id="77" w:author="Brendan T Hassett" w:date="2024-11-22T13:20:00Z">
        <w:r>
          <w:t>12</w:t>
        </w:r>
        <w:r>
          <w:fldChar w:fldCharType="end"/>
        </w:r>
      </w:ins>
    </w:p>
    <w:p w14:paraId="5414A0EF" w14:textId="46BA13BE" w:rsidR="002F2BE6" w:rsidRDefault="002F2BE6">
      <w:pPr>
        <w:pStyle w:val="TOC2"/>
        <w:rPr>
          <w:ins w:id="78" w:author="Brendan T Hassett" w:date="2024-11-22T13:20:00Z"/>
          <w:rFonts w:asciiTheme="minorHAnsi" w:eastAsiaTheme="minorEastAsia" w:hAnsiTheme="minorHAnsi" w:cstheme="minorBidi"/>
          <w:sz w:val="22"/>
          <w:szCs w:val="22"/>
          <w:lang w:val="en-US"/>
        </w:rPr>
      </w:pPr>
      <w:ins w:id="79" w:author="Brendan T Hassett" w:date="2024-11-22T13:20:00Z">
        <w:r>
          <w:rPr>
            <w:lang w:eastAsia="zh-CN"/>
          </w:rPr>
          <w:t>5.2</w:t>
        </w:r>
        <w:r>
          <w:rPr>
            <w:lang w:eastAsia="zh-CN"/>
          </w:rPr>
          <w:tab/>
          <w:t>End-to-End performance analytics including Edge computing domain</w:t>
        </w:r>
        <w:r>
          <w:tab/>
        </w:r>
        <w:r>
          <w:fldChar w:fldCharType="begin"/>
        </w:r>
        <w:r>
          <w:instrText xml:space="preserve"> PAGEREF _Toc183174091 \h </w:instrText>
        </w:r>
      </w:ins>
      <w:r>
        <w:fldChar w:fldCharType="separate"/>
      </w:r>
      <w:ins w:id="80" w:author="Brendan T Hassett" w:date="2024-11-22T13:20:00Z">
        <w:r>
          <w:t>13</w:t>
        </w:r>
        <w:r>
          <w:fldChar w:fldCharType="end"/>
        </w:r>
      </w:ins>
    </w:p>
    <w:p w14:paraId="366EC651" w14:textId="5C636DCB" w:rsidR="002F2BE6" w:rsidRDefault="002F2BE6">
      <w:pPr>
        <w:pStyle w:val="TOC3"/>
        <w:rPr>
          <w:ins w:id="81" w:author="Brendan T Hassett" w:date="2024-11-22T13:20:00Z"/>
          <w:rFonts w:asciiTheme="minorHAnsi" w:eastAsiaTheme="minorEastAsia" w:hAnsiTheme="minorHAnsi" w:cstheme="minorBidi"/>
          <w:sz w:val="22"/>
          <w:szCs w:val="22"/>
          <w:lang w:val="en-US"/>
        </w:rPr>
      </w:pPr>
      <w:ins w:id="82" w:author="Brendan T Hassett" w:date="2024-11-22T13:20:00Z">
        <w:r>
          <w:t>5.2.1</w:t>
        </w:r>
        <w:r>
          <w:tab/>
          <w:t>Use case 1: Edge computing performance analytics</w:t>
        </w:r>
        <w:r>
          <w:tab/>
        </w:r>
        <w:r>
          <w:fldChar w:fldCharType="begin"/>
        </w:r>
        <w:r>
          <w:instrText xml:space="preserve"> PAGEREF _Toc183174092 \h </w:instrText>
        </w:r>
      </w:ins>
      <w:r>
        <w:fldChar w:fldCharType="separate"/>
      </w:r>
      <w:ins w:id="83" w:author="Brendan T Hassett" w:date="2024-11-22T13:20:00Z">
        <w:r>
          <w:t>13</w:t>
        </w:r>
        <w:r>
          <w:fldChar w:fldCharType="end"/>
        </w:r>
      </w:ins>
    </w:p>
    <w:p w14:paraId="52BAF4EE" w14:textId="51D2A026" w:rsidR="002F2BE6" w:rsidRDefault="002F2BE6">
      <w:pPr>
        <w:pStyle w:val="TOC4"/>
        <w:rPr>
          <w:ins w:id="84" w:author="Brendan T Hassett" w:date="2024-11-22T13:20:00Z"/>
          <w:rFonts w:asciiTheme="minorHAnsi" w:eastAsiaTheme="minorEastAsia" w:hAnsiTheme="minorHAnsi" w:cstheme="minorBidi"/>
          <w:sz w:val="22"/>
          <w:szCs w:val="22"/>
          <w:lang w:val="en-US"/>
        </w:rPr>
      </w:pPr>
      <w:ins w:id="85" w:author="Brendan T Hassett" w:date="2024-11-22T13:20:00Z">
        <w:r>
          <w:t>5.2.1.1</w:t>
        </w:r>
        <w:r>
          <w:tab/>
          <w:t>Description</w:t>
        </w:r>
        <w:r>
          <w:tab/>
        </w:r>
        <w:r>
          <w:fldChar w:fldCharType="begin"/>
        </w:r>
        <w:r>
          <w:instrText xml:space="preserve"> PAGEREF _Toc183174093 \h </w:instrText>
        </w:r>
      </w:ins>
      <w:r>
        <w:fldChar w:fldCharType="separate"/>
      </w:r>
      <w:ins w:id="86" w:author="Brendan T Hassett" w:date="2024-11-22T13:20:00Z">
        <w:r>
          <w:t>13</w:t>
        </w:r>
        <w:r>
          <w:fldChar w:fldCharType="end"/>
        </w:r>
      </w:ins>
    </w:p>
    <w:p w14:paraId="695330B1" w14:textId="25FB8C51" w:rsidR="002F2BE6" w:rsidRDefault="002F2BE6">
      <w:pPr>
        <w:pStyle w:val="TOC4"/>
        <w:rPr>
          <w:ins w:id="87" w:author="Brendan T Hassett" w:date="2024-11-22T13:20:00Z"/>
          <w:rFonts w:asciiTheme="minorHAnsi" w:eastAsiaTheme="minorEastAsia" w:hAnsiTheme="minorHAnsi" w:cstheme="minorBidi"/>
          <w:sz w:val="22"/>
          <w:szCs w:val="22"/>
          <w:lang w:val="en-US"/>
        </w:rPr>
      </w:pPr>
      <w:ins w:id="88" w:author="Brendan T Hassett" w:date="2024-11-22T13:20:00Z">
        <w:r>
          <w:t>5.2.1.2</w:t>
        </w:r>
        <w:r>
          <w:tab/>
          <w:t>Potential requirements</w:t>
        </w:r>
        <w:r>
          <w:tab/>
        </w:r>
        <w:r>
          <w:fldChar w:fldCharType="begin"/>
        </w:r>
        <w:r>
          <w:instrText xml:space="preserve"> PAGEREF _Toc183174094 \h </w:instrText>
        </w:r>
      </w:ins>
      <w:r>
        <w:fldChar w:fldCharType="separate"/>
      </w:r>
      <w:ins w:id="89" w:author="Brendan T Hassett" w:date="2024-11-22T13:20:00Z">
        <w:r>
          <w:t>13</w:t>
        </w:r>
        <w:r>
          <w:fldChar w:fldCharType="end"/>
        </w:r>
      </w:ins>
    </w:p>
    <w:p w14:paraId="377FD529" w14:textId="63324BAA" w:rsidR="002F2BE6" w:rsidRDefault="002F2BE6">
      <w:pPr>
        <w:pStyle w:val="TOC4"/>
        <w:rPr>
          <w:ins w:id="90" w:author="Brendan T Hassett" w:date="2024-11-22T13:20:00Z"/>
          <w:rFonts w:asciiTheme="minorHAnsi" w:eastAsiaTheme="minorEastAsia" w:hAnsiTheme="minorHAnsi" w:cstheme="minorBidi"/>
          <w:sz w:val="22"/>
          <w:szCs w:val="22"/>
          <w:lang w:val="en-US"/>
        </w:rPr>
      </w:pPr>
      <w:ins w:id="91" w:author="Brendan T Hassett" w:date="2024-11-22T13:20:00Z">
        <w:r>
          <w:t>5.2.1.3</w:t>
        </w:r>
        <w:r>
          <w:tab/>
          <w:t>Potential solutions</w:t>
        </w:r>
        <w:r>
          <w:tab/>
        </w:r>
        <w:r>
          <w:fldChar w:fldCharType="begin"/>
        </w:r>
        <w:r>
          <w:instrText xml:space="preserve"> PAGEREF _Toc183174095 \h </w:instrText>
        </w:r>
      </w:ins>
      <w:r>
        <w:fldChar w:fldCharType="separate"/>
      </w:r>
      <w:ins w:id="92" w:author="Brendan T Hassett" w:date="2024-11-22T13:20:00Z">
        <w:r>
          <w:t>13</w:t>
        </w:r>
        <w:r>
          <w:fldChar w:fldCharType="end"/>
        </w:r>
      </w:ins>
    </w:p>
    <w:p w14:paraId="3E215E16" w14:textId="1D19D4FE" w:rsidR="002F2BE6" w:rsidRDefault="002F2BE6">
      <w:pPr>
        <w:pStyle w:val="TOC4"/>
        <w:rPr>
          <w:ins w:id="93" w:author="Brendan T Hassett" w:date="2024-11-22T13:20:00Z"/>
          <w:rFonts w:asciiTheme="minorHAnsi" w:eastAsiaTheme="minorEastAsia" w:hAnsiTheme="minorHAnsi" w:cstheme="minorBidi"/>
          <w:sz w:val="22"/>
          <w:szCs w:val="22"/>
          <w:lang w:val="en-US"/>
        </w:rPr>
      </w:pPr>
      <w:ins w:id="94" w:author="Brendan T Hassett" w:date="2024-11-22T13:20:00Z">
        <w:r>
          <w:t>5.2.1.4</w:t>
        </w:r>
        <w:r>
          <w:tab/>
          <w:t>Evaluation of solutions</w:t>
        </w:r>
        <w:r>
          <w:tab/>
        </w:r>
        <w:r>
          <w:fldChar w:fldCharType="begin"/>
        </w:r>
        <w:r>
          <w:instrText xml:space="preserve"> PAGEREF _Toc183174096 \h </w:instrText>
        </w:r>
      </w:ins>
      <w:r>
        <w:fldChar w:fldCharType="separate"/>
      </w:r>
      <w:ins w:id="95" w:author="Brendan T Hassett" w:date="2024-11-22T13:20:00Z">
        <w:r>
          <w:t>14</w:t>
        </w:r>
        <w:r>
          <w:fldChar w:fldCharType="end"/>
        </w:r>
      </w:ins>
    </w:p>
    <w:p w14:paraId="212343D1" w14:textId="7B9C2284" w:rsidR="002F2BE6" w:rsidRDefault="002F2BE6">
      <w:pPr>
        <w:pStyle w:val="TOC3"/>
        <w:rPr>
          <w:ins w:id="96" w:author="Brendan T Hassett" w:date="2024-11-22T13:20:00Z"/>
          <w:rFonts w:asciiTheme="minorHAnsi" w:eastAsiaTheme="minorEastAsia" w:hAnsiTheme="minorHAnsi" w:cstheme="minorBidi"/>
          <w:sz w:val="22"/>
          <w:szCs w:val="22"/>
          <w:lang w:val="en-US"/>
        </w:rPr>
      </w:pPr>
      <w:ins w:id="97" w:author="Brendan T Hassett" w:date="2024-11-22T13:20:00Z">
        <w:r>
          <w:t>5.2.2</w:t>
        </w:r>
        <w:r>
          <w:tab/>
          <w:t>Use case 2: Edge application deployment location</w:t>
        </w:r>
        <w:r>
          <w:rPr>
            <w:lang w:eastAsia="zh-CN"/>
          </w:rPr>
          <w:t xml:space="preserve"> analytics</w:t>
        </w:r>
        <w:r>
          <w:tab/>
        </w:r>
        <w:r>
          <w:fldChar w:fldCharType="begin"/>
        </w:r>
        <w:r>
          <w:instrText xml:space="preserve"> PAGEREF _Toc183174097 \h </w:instrText>
        </w:r>
      </w:ins>
      <w:r>
        <w:fldChar w:fldCharType="separate"/>
      </w:r>
      <w:ins w:id="98" w:author="Brendan T Hassett" w:date="2024-11-22T13:20:00Z">
        <w:r>
          <w:t>14</w:t>
        </w:r>
        <w:r>
          <w:fldChar w:fldCharType="end"/>
        </w:r>
      </w:ins>
    </w:p>
    <w:p w14:paraId="60ED69E3" w14:textId="4598BCE5" w:rsidR="002F2BE6" w:rsidRDefault="002F2BE6">
      <w:pPr>
        <w:pStyle w:val="TOC4"/>
        <w:rPr>
          <w:ins w:id="99" w:author="Brendan T Hassett" w:date="2024-11-22T13:20:00Z"/>
          <w:rFonts w:asciiTheme="minorHAnsi" w:eastAsiaTheme="minorEastAsia" w:hAnsiTheme="minorHAnsi" w:cstheme="minorBidi"/>
          <w:sz w:val="22"/>
          <w:szCs w:val="22"/>
          <w:lang w:val="en-US"/>
        </w:rPr>
      </w:pPr>
      <w:ins w:id="100" w:author="Brendan T Hassett" w:date="2024-11-22T13:20:00Z">
        <w:r>
          <w:t>5.2.</w:t>
        </w:r>
        <w:r>
          <w:rPr>
            <w:lang w:eastAsia="zh-CN"/>
          </w:rPr>
          <w:t>2</w:t>
        </w:r>
        <w:r>
          <w:t>.1 Description</w:t>
        </w:r>
        <w:r>
          <w:tab/>
        </w:r>
        <w:r>
          <w:fldChar w:fldCharType="begin"/>
        </w:r>
        <w:r>
          <w:instrText xml:space="preserve"> PAGEREF _Toc183174098 \h </w:instrText>
        </w:r>
      </w:ins>
      <w:r>
        <w:fldChar w:fldCharType="separate"/>
      </w:r>
      <w:ins w:id="101" w:author="Brendan T Hassett" w:date="2024-11-22T13:20:00Z">
        <w:r>
          <w:t>14</w:t>
        </w:r>
        <w:r>
          <w:fldChar w:fldCharType="end"/>
        </w:r>
      </w:ins>
    </w:p>
    <w:p w14:paraId="0F0415D1" w14:textId="0FBEE72A" w:rsidR="002F2BE6" w:rsidRDefault="002F2BE6">
      <w:pPr>
        <w:pStyle w:val="TOC4"/>
        <w:rPr>
          <w:ins w:id="102" w:author="Brendan T Hassett" w:date="2024-11-22T13:20:00Z"/>
          <w:rFonts w:asciiTheme="minorHAnsi" w:eastAsiaTheme="minorEastAsia" w:hAnsiTheme="minorHAnsi" w:cstheme="minorBidi"/>
          <w:sz w:val="22"/>
          <w:szCs w:val="22"/>
          <w:lang w:val="en-US"/>
        </w:rPr>
      </w:pPr>
      <w:ins w:id="103" w:author="Brendan T Hassett" w:date="2024-11-22T13:20:00Z">
        <w:r>
          <w:t>5.2.2.2</w:t>
        </w:r>
        <w:r>
          <w:tab/>
          <w:t>Potential Requirements</w:t>
        </w:r>
        <w:r>
          <w:tab/>
        </w:r>
        <w:r>
          <w:fldChar w:fldCharType="begin"/>
        </w:r>
        <w:r>
          <w:instrText xml:space="preserve"> PAGEREF _Toc183174099 \h </w:instrText>
        </w:r>
      </w:ins>
      <w:r>
        <w:fldChar w:fldCharType="separate"/>
      </w:r>
      <w:ins w:id="104" w:author="Brendan T Hassett" w:date="2024-11-22T13:20:00Z">
        <w:r>
          <w:t>14</w:t>
        </w:r>
        <w:r>
          <w:fldChar w:fldCharType="end"/>
        </w:r>
      </w:ins>
    </w:p>
    <w:p w14:paraId="2AC59911" w14:textId="0C563CD7" w:rsidR="002F2BE6" w:rsidRDefault="002F2BE6">
      <w:pPr>
        <w:pStyle w:val="TOC4"/>
        <w:rPr>
          <w:ins w:id="105" w:author="Brendan T Hassett" w:date="2024-11-22T13:20:00Z"/>
          <w:rFonts w:asciiTheme="minorHAnsi" w:eastAsiaTheme="minorEastAsia" w:hAnsiTheme="minorHAnsi" w:cstheme="minorBidi"/>
          <w:sz w:val="22"/>
          <w:szCs w:val="22"/>
          <w:lang w:val="en-US"/>
        </w:rPr>
      </w:pPr>
      <w:ins w:id="106" w:author="Brendan T Hassett" w:date="2024-11-22T13:20:00Z">
        <w:r w:rsidRPr="0020278F">
          <w:rPr>
            <w:color w:val="000000" w:themeColor="text1"/>
          </w:rPr>
          <w:t>5.2.</w:t>
        </w:r>
        <w:r w:rsidRPr="0020278F">
          <w:rPr>
            <w:color w:val="000000" w:themeColor="text1"/>
            <w:lang w:eastAsia="zh-CN"/>
          </w:rPr>
          <w:t>2</w:t>
        </w:r>
        <w:r w:rsidRPr="0020278F">
          <w:rPr>
            <w:color w:val="000000" w:themeColor="text1"/>
          </w:rPr>
          <w:t>.3</w:t>
        </w:r>
        <w:r w:rsidRPr="0020278F">
          <w:rPr>
            <w:color w:val="000000" w:themeColor="text1"/>
            <w:lang w:eastAsia="zh-CN"/>
          </w:rPr>
          <w:tab/>
        </w:r>
        <w:r w:rsidRPr="0020278F">
          <w:rPr>
            <w:color w:val="000000" w:themeColor="text1"/>
          </w:rPr>
          <w:t>Potential solutions</w:t>
        </w:r>
        <w:r>
          <w:tab/>
        </w:r>
        <w:r>
          <w:fldChar w:fldCharType="begin"/>
        </w:r>
        <w:r>
          <w:instrText xml:space="preserve"> PAGEREF _Toc183174100 \h </w:instrText>
        </w:r>
      </w:ins>
      <w:r>
        <w:fldChar w:fldCharType="separate"/>
      </w:r>
      <w:ins w:id="107" w:author="Brendan T Hassett" w:date="2024-11-22T13:20:00Z">
        <w:r>
          <w:t>14</w:t>
        </w:r>
        <w:r>
          <w:fldChar w:fldCharType="end"/>
        </w:r>
      </w:ins>
    </w:p>
    <w:p w14:paraId="798DE61B" w14:textId="700F4B6D" w:rsidR="002F2BE6" w:rsidRDefault="002F2BE6">
      <w:pPr>
        <w:pStyle w:val="TOC4"/>
        <w:rPr>
          <w:ins w:id="108" w:author="Brendan T Hassett" w:date="2024-11-22T13:20:00Z"/>
          <w:rFonts w:asciiTheme="minorHAnsi" w:eastAsiaTheme="minorEastAsia" w:hAnsiTheme="minorHAnsi" w:cstheme="minorBidi"/>
          <w:sz w:val="22"/>
          <w:szCs w:val="22"/>
          <w:lang w:val="en-US"/>
        </w:rPr>
      </w:pPr>
      <w:ins w:id="109" w:author="Brendan T Hassett" w:date="2024-11-22T13:20:00Z">
        <w:r>
          <w:t>5.</w:t>
        </w:r>
        <w:r>
          <w:rPr>
            <w:lang w:eastAsia="zh-CN"/>
          </w:rPr>
          <w:t>2</w:t>
        </w:r>
        <w:r>
          <w:t>.</w:t>
        </w:r>
        <w:r>
          <w:rPr>
            <w:lang w:eastAsia="zh-CN"/>
          </w:rPr>
          <w:t>2</w:t>
        </w:r>
        <w:r>
          <w:t>.4</w:t>
        </w:r>
        <w:r>
          <w:tab/>
          <w:t>Evaluation of solutions</w:t>
        </w:r>
        <w:r>
          <w:tab/>
        </w:r>
        <w:r>
          <w:fldChar w:fldCharType="begin"/>
        </w:r>
        <w:r>
          <w:instrText xml:space="preserve"> PAGEREF _Toc183174101 \h </w:instrText>
        </w:r>
      </w:ins>
      <w:r>
        <w:fldChar w:fldCharType="separate"/>
      </w:r>
      <w:ins w:id="110" w:author="Brendan T Hassett" w:date="2024-11-22T13:20:00Z">
        <w:r>
          <w:t>15</w:t>
        </w:r>
        <w:r>
          <w:fldChar w:fldCharType="end"/>
        </w:r>
      </w:ins>
    </w:p>
    <w:p w14:paraId="53C19E35" w14:textId="3D1FD599" w:rsidR="002F2BE6" w:rsidRDefault="002F2BE6">
      <w:pPr>
        <w:pStyle w:val="TOC3"/>
        <w:rPr>
          <w:ins w:id="111" w:author="Brendan T Hassett" w:date="2024-11-22T13:20:00Z"/>
          <w:rFonts w:asciiTheme="minorHAnsi" w:eastAsiaTheme="minorEastAsia" w:hAnsiTheme="minorHAnsi" w:cstheme="minorBidi"/>
          <w:sz w:val="22"/>
          <w:szCs w:val="22"/>
          <w:lang w:val="en-US"/>
        </w:rPr>
      </w:pPr>
      <w:ins w:id="112" w:author="Brendan T Hassett" w:date="2024-11-22T13:20:00Z">
        <w:r>
          <w:t>5.2.3</w:t>
        </w:r>
        <w:r>
          <w:tab/>
          <w:t>Use case 3: Edge network topology mapping</w:t>
        </w:r>
        <w:r>
          <w:tab/>
        </w:r>
        <w:r>
          <w:fldChar w:fldCharType="begin"/>
        </w:r>
        <w:r>
          <w:instrText xml:space="preserve"> PAGEREF _Toc183174102 \h </w:instrText>
        </w:r>
      </w:ins>
      <w:r>
        <w:fldChar w:fldCharType="separate"/>
      </w:r>
      <w:ins w:id="113" w:author="Brendan T Hassett" w:date="2024-11-22T13:20:00Z">
        <w:r>
          <w:t>15</w:t>
        </w:r>
        <w:r>
          <w:fldChar w:fldCharType="end"/>
        </w:r>
      </w:ins>
    </w:p>
    <w:p w14:paraId="45DF2F98" w14:textId="3B7F6E72" w:rsidR="002F2BE6" w:rsidRDefault="002F2BE6">
      <w:pPr>
        <w:pStyle w:val="TOC4"/>
        <w:rPr>
          <w:ins w:id="114" w:author="Brendan T Hassett" w:date="2024-11-22T13:20:00Z"/>
          <w:rFonts w:asciiTheme="minorHAnsi" w:eastAsiaTheme="minorEastAsia" w:hAnsiTheme="minorHAnsi" w:cstheme="minorBidi"/>
          <w:sz w:val="22"/>
          <w:szCs w:val="22"/>
          <w:lang w:val="en-US"/>
        </w:rPr>
      </w:pPr>
      <w:ins w:id="115" w:author="Brendan T Hassett" w:date="2024-11-22T13:20:00Z">
        <w:r>
          <w:t>5.2.3.1</w:t>
        </w:r>
        <w:r>
          <w:tab/>
          <w:t>Description</w:t>
        </w:r>
        <w:r>
          <w:tab/>
        </w:r>
        <w:r>
          <w:fldChar w:fldCharType="begin"/>
        </w:r>
        <w:r>
          <w:instrText xml:space="preserve"> PAGEREF _Toc183174103 \h </w:instrText>
        </w:r>
      </w:ins>
      <w:r>
        <w:fldChar w:fldCharType="separate"/>
      </w:r>
      <w:ins w:id="116" w:author="Brendan T Hassett" w:date="2024-11-22T13:20:00Z">
        <w:r>
          <w:t>15</w:t>
        </w:r>
        <w:r>
          <w:fldChar w:fldCharType="end"/>
        </w:r>
      </w:ins>
    </w:p>
    <w:p w14:paraId="1E31B9FB" w14:textId="7D9D08C3" w:rsidR="002F2BE6" w:rsidRDefault="002F2BE6">
      <w:pPr>
        <w:pStyle w:val="TOC4"/>
        <w:rPr>
          <w:ins w:id="117" w:author="Brendan T Hassett" w:date="2024-11-22T13:20:00Z"/>
          <w:rFonts w:asciiTheme="minorHAnsi" w:eastAsiaTheme="minorEastAsia" w:hAnsiTheme="minorHAnsi" w:cstheme="minorBidi"/>
          <w:sz w:val="22"/>
          <w:szCs w:val="22"/>
          <w:lang w:val="en-US"/>
        </w:rPr>
      </w:pPr>
      <w:ins w:id="118" w:author="Brendan T Hassett" w:date="2024-11-22T13:20:00Z">
        <w:r>
          <w:t>5.2.3.2</w:t>
        </w:r>
        <w:r>
          <w:tab/>
          <w:t>Potential Requirements</w:t>
        </w:r>
        <w:r>
          <w:tab/>
        </w:r>
        <w:r>
          <w:fldChar w:fldCharType="begin"/>
        </w:r>
        <w:r>
          <w:instrText xml:space="preserve"> PAGEREF _Toc183174104 \h </w:instrText>
        </w:r>
      </w:ins>
      <w:r>
        <w:fldChar w:fldCharType="separate"/>
      </w:r>
      <w:ins w:id="119" w:author="Brendan T Hassett" w:date="2024-11-22T13:20:00Z">
        <w:r>
          <w:t>16</w:t>
        </w:r>
        <w:r>
          <w:fldChar w:fldCharType="end"/>
        </w:r>
      </w:ins>
    </w:p>
    <w:p w14:paraId="74B88AE7" w14:textId="296DA2A2" w:rsidR="002F2BE6" w:rsidRDefault="002F2BE6">
      <w:pPr>
        <w:pStyle w:val="TOC4"/>
        <w:rPr>
          <w:ins w:id="120" w:author="Brendan T Hassett" w:date="2024-11-22T13:20:00Z"/>
          <w:rFonts w:asciiTheme="minorHAnsi" w:eastAsiaTheme="minorEastAsia" w:hAnsiTheme="minorHAnsi" w:cstheme="minorBidi"/>
          <w:sz w:val="22"/>
          <w:szCs w:val="22"/>
          <w:lang w:val="en-US"/>
        </w:rPr>
      </w:pPr>
      <w:ins w:id="121" w:author="Brendan T Hassett" w:date="2024-11-22T13:20:00Z">
        <w:r>
          <w:t>5.2.3.3</w:t>
        </w:r>
        <w:r>
          <w:tab/>
          <w:t>Potential solutions</w:t>
        </w:r>
        <w:r>
          <w:tab/>
        </w:r>
        <w:r>
          <w:fldChar w:fldCharType="begin"/>
        </w:r>
        <w:r>
          <w:instrText xml:space="preserve"> PAGEREF _Toc183174105 \h </w:instrText>
        </w:r>
      </w:ins>
      <w:r>
        <w:fldChar w:fldCharType="separate"/>
      </w:r>
      <w:ins w:id="122" w:author="Brendan T Hassett" w:date="2024-11-22T13:20:00Z">
        <w:r>
          <w:t>16</w:t>
        </w:r>
        <w:r>
          <w:fldChar w:fldCharType="end"/>
        </w:r>
      </w:ins>
    </w:p>
    <w:p w14:paraId="66B5AD03" w14:textId="0C1AEC0D" w:rsidR="002F2BE6" w:rsidRDefault="002F2BE6">
      <w:pPr>
        <w:pStyle w:val="TOC2"/>
        <w:rPr>
          <w:ins w:id="123" w:author="Brendan T Hassett" w:date="2024-11-22T13:20:00Z"/>
          <w:rFonts w:asciiTheme="minorHAnsi" w:eastAsiaTheme="minorEastAsia" w:hAnsiTheme="minorHAnsi" w:cstheme="minorBidi"/>
          <w:sz w:val="22"/>
          <w:szCs w:val="22"/>
          <w:lang w:val="en-US"/>
        </w:rPr>
      </w:pPr>
      <w:ins w:id="124" w:author="Brendan T Hassett" w:date="2024-11-22T13:20:00Z">
        <w:r>
          <w:rPr>
            <w:lang w:eastAsia="zh-CN"/>
          </w:rPr>
          <w:t>5.3</w:t>
        </w:r>
        <w:r>
          <w:rPr>
            <w:lang w:eastAsia="zh-CN"/>
          </w:rPr>
          <w:tab/>
          <w:t>Data correlation analytics</w:t>
        </w:r>
        <w:r>
          <w:tab/>
        </w:r>
        <w:r>
          <w:fldChar w:fldCharType="begin"/>
        </w:r>
        <w:r>
          <w:instrText xml:space="preserve"> PAGEREF _Toc183174106 \h </w:instrText>
        </w:r>
      </w:ins>
      <w:r>
        <w:fldChar w:fldCharType="separate"/>
      </w:r>
      <w:ins w:id="125" w:author="Brendan T Hassett" w:date="2024-11-22T13:20:00Z">
        <w:r>
          <w:t>16</w:t>
        </w:r>
        <w:r>
          <w:fldChar w:fldCharType="end"/>
        </w:r>
      </w:ins>
    </w:p>
    <w:p w14:paraId="62BB37E9" w14:textId="719E6B0B" w:rsidR="002F2BE6" w:rsidRDefault="002F2BE6">
      <w:pPr>
        <w:pStyle w:val="TOC3"/>
        <w:rPr>
          <w:ins w:id="126" w:author="Brendan T Hassett" w:date="2024-11-22T13:20:00Z"/>
          <w:rFonts w:asciiTheme="minorHAnsi" w:eastAsiaTheme="minorEastAsia" w:hAnsiTheme="minorHAnsi" w:cstheme="minorBidi"/>
          <w:sz w:val="22"/>
          <w:szCs w:val="22"/>
          <w:lang w:val="en-US"/>
        </w:rPr>
      </w:pPr>
      <w:ins w:id="127" w:author="Brendan T Hassett" w:date="2024-11-22T13:20:00Z">
        <w:r>
          <w:t>5.3.1</w:t>
        </w:r>
        <w:r>
          <w:tab/>
          <w:t>Description</w:t>
        </w:r>
        <w:r>
          <w:tab/>
        </w:r>
        <w:r>
          <w:fldChar w:fldCharType="begin"/>
        </w:r>
        <w:r>
          <w:instrText xml:space="preserve"> PAGEREF _Toc183174107 \h </w:instrText>
        </w:r>
      </w:ins>
      <w:r>
        <w:fldChar w:fldCharType="separate"/>
      </w:r>
      <w:ins w:id="128" w:author="Brendan T Hassett" w:date="2024-11-22T13:20:00Z">
        <w:r>
          <w:t>16</w:t>
        </w:r>
        <w:r>
          <w:fldChar w:fldCharType="end"/>
        </w:r>
      </w:ins>
    </w:p>
    <w:p w14:paraId="435CCE18" w14:textId="193B24EC" w:rsidR="002F2BE6" w:rsidRDefault="002F2BE6">
      <w:pPr>
        <w:pStyle w:val="TOC3"/>
        <w:rPr>
          <w:ins w:id="129" w:author="Brendan T Hassett" w:date="2024-11-22T13:20:00Z"/>
          <w:rFonts w:asciiTheme="minorHAnsi" w:eastAsiaTheme="minorEastAsia" w:hAnsiTheme="minorHAnsi" w:cstheme="minorBidi"/>
          <w:sz w:val="22"/>
          <w:szCs w:val="22"/>
          <w:lang w:val="en-US"/>
        </w:rPr>
      </w:pPr>
      <w:ins w:id="130" w:author="Brendan T Hassett" w:date="2024-11-22T13:20:00Z">
        <w:r>
          <w:t>5.3.2</w:t>
        </w:r>
        <w:r>
          <w:tab/>
          <w:t>Use case 1: Measurement data correlation analytics for ML training</w:t>
        </w:r>
        <w:r>
          <w:tab/>
        </w:r>
        <w:r>
          <w:fldChar w:fldCharType="begin"/>
        </w:r>
        <w:r>
          <w:instrText xml:space="preserve"> PAGEREF _Toc183174108 \h </w:instrText>
        </w:r>
      </w:ins>
      <w:r>
        <w:fldChar w:fldCharType="separate"/>
      </w:r>
      <w:ins w:id="131" w:author="Brendan T Hassett" w:date="2024-11-22T13:20:00Z">
        <w:r>
          <w:t>17</w:t>
        </w:r>
        <w:r>
          <w:fldChar w:fldCharType="end"/>
        </w:r>
      </w:ins>
    </w:p>
    <w:p w14:paraId="5A5B5080" w14:textId="07D07152" w:rsidR="002F2BE6" w:rsidRDefault="002F2BE6">
      <w:pPr>
        <w:pStyle w:val="TOC4"/>
        <w:rPr>
          <w:ins w:id="132" w:author="Brendan T Hassett" w:date="2024-11-22T13:20:00Z"/>
          <w:rFonts w:asciiTheme="minorHAnsi" w:eastAsiaTheme="minorEastAsia" w:hAnsiTheme="minorHAnsi" w:cstheme="minorBidi"/>
          <w:sz w:val="22"/>
          <w:szCs w:val="22"/>
          <w:lang w:val="en-US"/>
        </w:rPr>
      </w:pPr>
      <w:ins w:id="133" w:author="Brendan T Hassett" w:date="2024-11-22T13:20:00Z">
        <w:r>
          <w:t>5.3.2.1</w:t>
        </w:r>
        <w:r>
          <w:tab/>
          <w:t>Description</w:t>
        </w:r>
        <w:r>
          <w:tab/>
        </w:r>
        <w:r>
          <w:fldChar w:fldCharType="begin"/>
        </w:r>
        <w:r>
          <w:instrText xml:space="preserve"> PAGEREF _Toc183174109 \h </w:instrText>
        </w:r>
      </w:ins>
      <w:r>
        <w:fldChar w:fldCharType="separate"/>
      </w:r>
      <w:ins w:id="134" w:author="Brendan T Hassett" w:date="2024-11-22T13:20:00Z">
        <w:r>
          <w:t>17</w:t>
        </w:r>
        <w:r>
          <w:fldChar w:fldCharType="end"/>
        </w:r>
      </w:ins>
    </w:p>
    <w:p w14:paraId="7C2C19E9" w14:textId="7B84D043" w:rsidR="002F2BE6" w:rsidRDefault="002F2BE6">
      <w:pPr>
        <w:pStyle w:val="TOC4"/>
        <w:rPr>
          <w:ins w:id="135" w:author="Brendan T Hassett" w:date="2024-11-22T13:20:00Z"/>
          <w:rFonts w:asciiTheme="minorHAnsi" w:eastAsiaTheme="minorEastAsia" w:hAnsiTheme="minorHAnsi" w:cstheme="minorBidi"/>
          <w:sz w:val="22"/>
          <w:szCs w:val="22"/>
          <w:lang w:val="en-US"/>
        </w:rPr>
      </w:pPr>
      <w:ins w:id="136" w:author="Brendan T Hassett" w:date="2024-11-22T13:20:00Z">
        <w:r>
          <w:t>5.3.2.2</w:t>
        </w:r>
        <w:r>
          <w:tab/>
          <w:t>Potential requirements</w:t>
        </w:r>
        <w:r>
          <w:tab/>
        </w:r>
        <w:r>
          <w:fldChar w:fldCharType="begin"/>
        </w:r>
        <w:r>
          <w:instrText xml:space="preserve"> PAGEREF _Toc183174110 \h </w:instrText>
        </w:r>
      </w:ins>
      <w:r>
        <w:fldChar w:fldCharType="separate"/>
      </w:r>
      <w:ins w:id="137" w:author="Brendan T Hassett" w:date="2024-11-22T13:20:00Z">
        <w:r>
          <w:t>17</w:t>
        </w:r>
        <w:r>
          <w:fldChar w:fldCharType="end"/>
        </w:r>
      </w:ins>
    </w:p>
    <w:p w14:paraId="42EAF090" w14:textId="7828AFB7" w:rsidR="002F2BE6" w:rsidRDefault="002F2BE6">
      <w:pPr>
        <w:pStyle w:val="TOC4"/>
        <w:rPr>
          <w:ins w:id="138" w:author="Brendan T Hassett" w:date="2024-11-22T13:20:00Z"/>
          <w:rFonts w:asciiTheme="minorHAnsi" w:eastAsiaTheme="minorEastAsia" w:hAnsiTheme="minorHAnsi" w:cstheme="minorBidi"/>
          <w:sz w:val="22"/>
          <w:szCs w:val="22"/>
          <w:lang w:val="en-US"/>
        </w:rPr>
      </w:pPr>
      <w:ins w:id="139" w:author="Brendan T Hassett" w:date="2024-11-22T13:20:00Z">
        <w:r>
          <w:t>5.3.2.3</w:t>
        </w:r>
        <w:r>
          <w:tab/>
          <w:t>Potential solutions</w:t>
        </w:r>
        <w:r>
          <w:tab/>
        </w:r>
        <w:r>
          <w:fldChar w:fldCharType="begin"/>
        </w:r>
        <w:r>
          <w:instrText xml:space="preserve"> PAGEREF _Toc183174111 \h </w:instrText>
        </w:r>
      </w:ins>
      <w:r>
        <w:fldChar w:fldCharType="separate"/>
      </w:r>
      <w:ins w:id="140" w:author="Brendan T Hassett" w:date="2024-11-22T13:20:00Z">
        <w:r>
          <w:t>17</w:t>
        </w:r>
        <w:r>
          <w:fldChar w:fldCharType="end"/>
        </w:r>
      </w:ins>
    </w:p>
    <w:p w14:paraId="4A1B93F6" w14:textId="55009356" w:rsidR="002F2BE6" w:rsidRDefault="002F2BE6">
      <w:pPr>
        <w:pStyle w:val="TOC5"/>
        <w:rPr>
          <w:ins w:id="141" w:author="Brendan T Hassett" w:date="2024-11-22T13:20:00Z"/>
          <w:rFonts w:asciiTheme="minorHAnsi" w:eastAsiaTheme="minorEastAsia" w:hAnsiTheme="minorHAnsi" w:cstheme="minorBidi"/>
          <w:sz w:val="22"/>
          <w:szCs w:val="22"/>
          <w:lang w:val="en-US"/>
        </w:rPr>
      </w:pPr>
      <w:ins w:id="142" w:author="Brendan T Hassett" w:date="2024-11-22T13:20:00Z">
        <w:r>
          <w:t>5.3.2.3.1</w:t>
        </w:r>
        <w:r>
          <w:tab/>
          <w:t>Possible solution for measurement data correlation analytics for ML training</w:t>
        </w:r>
        <w:r>
          <w:tab/>
        </w:r>
        <w:r>
          <w:fldChar w:fldCharType="begin"/>
        </w:r>
        <w:r>
          <w:instrText xml:space="preserve"> PAGEREF _Toc183174112 \h </w:instrText>
        </w:r>
      </w:ins>
      <w:r>
        <w:fldChar w:fldCharType="separate"/>
      </w:r>
      <w:ins w:id="143" w:author="Brendan T Hassett" w:date="2024-11-22T13:20:00Z">
        <w:r>
          <w:t>17</w:t>
        </w:r>
        <w:r>
          <w:fldChar w:fldCharType="end"/>
        </w:r>
      </w:ins>
    </w:p>
    <w:p w14:paraId="1F08216E" w14:textId="0975590E" w:rsidR="002F2BE6" w:rsidRDefault="002F2BE6">
      <w:pPr>
        <w:pStyle w:val="TOC4"/>
        <w:rPr>
          <w:ins w:id="144" w:author="Brendan T Hassett" w:date="2024-11-22T13:20:00Z"/>
          <w:rFonts w:asciiTheme="minorHAnsi" w:eastAsiaTheme="minorEastAsia" w:hAnsiTheme="minorHAnsi" w:cstheme="minorBidi"/>
          <w:sz w:val="22"/>
          <w:szCs w:val="22"/>
          <w:lang w:val="en-US"/>
        </w:rPr>
      </w:pPr>
      <w:ins w:id="145" w:author="Brendan T Hassett" w:date="2024-11-22T13:20:00Z">
        <w:r>
          <w:t>5.3.2.4</w:t>
        </w:r>
        <w:r>
          <w:tab/>
          <w:t>Evaluation of solutions</w:t>
        </w:r>
        <w:r>
          <w:tab/>
        </w:r>
        <w:r>
          <w:fldChar w:fldCharType="begin"/>
        </w:r>
        <w:r>
          <w:instrText xml:space="preserve"> PAGEREF _Toc183174113 \h </w:instrText>
        </w:r>
      </w:ins>
      <w:r>
        <w:fldChar w:fldCharType="separate"/>
      </w:r>
      <w:ins w:id="146" w:author="Brendan T Hassett" w:date="2024-11-22T13:20:00Z">
        <w:r>
          <w:t>17</w:t>
        </w:r>
        <w:r>
          <w:fldChar w:fldCharType="end"/>
        </w:r>
      </w:ins>
    </w:p>
    <w:p w14:paraId="15F7435E" w14:textId="3C9AEB66" w:rsidR="002F2BE6" w:rsidRDefault="002F2BE6">
      <w:pPr>
        <w:pStyle w:val="TOC3"/>
        <w:rPr>
          <w:ins w:id="147" w:author="Brendan T Hassett" w:date="2024-11-22T13:20:00Z"/>
          <w:rFonts w:asciiTheme="minorHAnsi" w:eastAsiaTheme="minorEastAsia" w:hAnsiTheme="minorHAnsi" w:cstheme="minorBidi"/>
          <w:sz w:val="22"/>
          <w:szCs w:val="22"/>
          <w:lang w:val="en-US"/>
        </w:rPr>
      </w:pPr>
      <w:ins w:id="148" w:author="Brendan T Hassett" w:date="2024-11-22T13:20:00Z">
        <w:r>
          <w:t>5.3.3</w:t>
        </w:r>
        <w:r>
          <w:tab/>
        </w:r>
        <w:r>
          <w:rPr>
            <w:lang w:eastAsia="zh-CN"/>
          </w:rPr>
          <w:t xml:space="preserve">Use case 2: </w:t>
        </w:r>
        <w:r>
          <w:t xml:space="preserve">Measurement data correlation analytics </w:t>
        </w:r>
        <w:r>
          <w:rPr>
            <w:lang w:eastAsia="zh-CN"/>
          </w:rPr>
          <w:t xml:space="preserve">for </w:t>
        </w:r>
        <w:r>
          <w:t xml:space="preserve">threshold </w:t>
        </w:r>
        <w:r>
          <w:rPr>
            <w:lang w:eastAsia="zh-CN"/>
          </w:rPr>
          <w:t>assessment and adjustment</w:t>
        </w:r>
        <w:r>
          <w:tab/>
        </w:r>
        <w:r>
          <w:fldChar w:fldCharType="begin"/>
        </w:r>
        <w:r>
          <w:instrText xml:space="preserve"> PAGEREF _Toc183174114 \h </w:instrText>
        </w:r>
      </w:ins>
      <w:r>
        <w:fldChar w:fldCharType="separate"/>
      </w:r>
      <w:ins w:id="149" w:author="Brendan T Hassett" w:date="2024-11-22T13:20:00Z">
        <w:r>
          <w:t>17</w:t>
        </w:r>
        <w:r>
          <w:fldChar w:fldCharType="end"/>
        </w:r>
      </w:ins>
    </w:p>
    <w:p w14:paraId="49E02EC9" w14:textId="09484369" w:rsidR="002F2BE6" w:rsidRDefault="002F2BE6">
      <w:pPr>
        <w:pStyle w:val="TOC4"/>
        <w:rPr>
          <w:ins w:id="150" w:author="Brendan T Hassett" w:date="2024-11-22T13:20:00Z"/>
          <w:rFonts w:asciiTheme="minorHAnsi" w:eastAsiaTheme="minorEastAsia" w:hAnsiTheme="minorHAnsi" w:cstheme="minorBidi"/>
          <w:sz w:val="22"/>
          <w:szCs w:val="22"/>
          <w:lang w:val="en-US"/>
        </w:rPr>
      </w:pPr>
      <w:ins w:id="151" w:author="Brendan T Hassett" w:date="2024-11-22T13:20:00Z">
        <w:r>
          <w:t>5.</w:t>
        </w:r>
        <w:r>
          <w:rPr>
            <w:lang w:eastAsia="zh-CN"/>
          </w:rPr>
          <w:t>3.3</w:t>
        </w:r>
        <w:r>
          <w:t>.1</w:t>
        </w:r>
        <w:r>
          <w:tab/>
          <w:t>Description</w:t>
        </w:r>
        <w:r>
          <w:tab/>
        </w:r>
        <w:r>
          <w:fldChar w:fldCharType="begin"/>
        </w:r>
        <w:r>
          <w:instrText xml:space="preserve"> PAGEREF _Toc183174115 \h </w:instrText>
        </w:r>
      </w:ins>
      <w:r>
        <w:fldChar w:fldCharType="separate"/>
      </w:r>
      <w:ins w:id="152" w:author="Brendan T Hassett" w:date="2024-11-22T13:20:00Z">
        <w:r>
          <w:t>17</w:t>
        </w:r>
        <w:r>
          <w:fldChar w:fldCharType="end"/>
        </w:r>
      </w:ins>
    </w:p>
    <w:p w14:paraId="386FB35B" w14:textId="4BC2D959" w:rsidR="002F2BE6" w:rsidRDefault="002F2BE6">
      <w:pPr>
        <w:pStyle w:val="TOC4"/>
        <w:rPr>
          <w:ins w:id="153" w:author="Brendan T Hassett" w:date="2024-11-22T13:20:00Z"/>
          <w:rFonts w:asciiTheme="minorHAnsi" w:eastAsiaTheme="minorEastAsia" w:hAnsiTheme="minorHAnsi" w:cstheme="minorBidi"/>
          <w:sz w:val="22"/>
          <w:szCs w:val="22"/>
          <w:lang w:val="en-US"/>
        </w:rPr>
      </w:pPr>
      <w:ins w:id="154" w:author="Brendan T Hassett" w:date="2024-11-22T13:20:00Z">
        <w:r>
          <w:t>5.3.3.2</w:t>
        </w:r>
        <w:r>
          <w:tab/>
          <w:t>Potential requirement</w:t>
        </w:r>
        <w:r>
          <w:tab/>
        </w:r>
        <w:r>
          <w:fldChar w:fldCharType="begin"/>
        </w:r>
        <w:r>
          <w:instrText xml:space="preserve"> PAGEREF _Toc183174116 \h </w:instrText>
        </w:r>
      </w:ins>
      <w:r>
        <w:fldChar w:fldCharType="separate"/>
      </w:r>
      <w:ins w:id="155" w:author="Brendan T Hassett" w:date="2024-11-22T13:20:00Z">
        <w:r>
          <w:t>18</w:t>
        </w:r>
        <w:r>
          <w:fldChar w:fldCharType="end"/>
        </w:r>
      </w:ins>
    </w:p>
    <w:p w14:paraId="304077D6" w14:textId="1FE53C80" w:rsidR="002F2BE6" w:rsidRDefault="002F2BE6">
      <w:pPr>
        <w:pStyle w:val="TOC4"/>
        <w:rPr>
          <w:ins w:id="156" w:author="Brendan T Hassett" w:date="2024-11-22T13:20:00Z"/>
          <w:rFonts w:asciiTheme="minorHAnsi" w:eastAsiaTheme="minorEastAsia" w:hAnsiTheme="minorHAnsi" w:cstheme="minorBidi"/>
          <w:sz w:val="22"/>
          <w:szCs w:val="22"/>
          <w:lang w:val="en-US"/>
        </w:rPr>
      </w:pPr>
      <w:ins w:id="157" w:author="Brendan T Hassett" w:date="2024-11-22T13:20:00Z">
        <w:r>
          <w:t>5.3.</w:t>
        </w:r>
        <w:r>
          <w:rPr>
            <w:lang w:eastAsia="zh-CN"/>
          </w:rPr>
          <w:t>3</w:t>
        </w:r>
        <w:r>
          <w:t>.3</w:t>
        </w:r>
        <w:r>
          <w:tab/>
          <w:t>Potential solutions</w:t>
        </w:r>
        <w:r>
          <w:tab/>
        </w:r>
        <w:r>
          <w:fldChar w:fldCharType="begin"/>
        </w:r>
        <w:r>
          <w:instrText xml:space="preserve"> PAGEREF _Toc183174117 \h </w:instrText>
        </w:r>
      </w:ins>
      <w:r>
        <w:fldChar w:fldCharType="separate"/>
      </w:r>
      <w:ins w:id="158" w:author="Brendan T Hassett" w:date="2024-11-22T13:20:00Z">
        <w:r>
          <w:t>18</w:t>
        </w:r>
        <w:r>
          <w:fldChar w:fldCharType="end"/>
        </w:r>
      </w:ins>
    </w:p>
    <w:p w14:paraId="3442150D" w14:textId="2DA31785" w:rsidR="002F2BE6" w:rsidRDefault="002F2BE6">
      <w:pPr>
        <w:pStyle w:val="TOC4"/>
        <w:rPr>
          <w:ins w:id="159" w:author="Brendan T Hassett" w:date="2024-11-22T13:20:00Z"/>
          <w:rFonts w:asciiTheme="minorHAnsi" w:eastAsiaTheme="minorEastAsia" w:hAnsiTheme="minorHAnsi" w:cstheme="minorBidi"/>
          <w:sz w:val="22"/>
          <w:szCs w:val="22"/>
          <w:lang w:val="en-US"/>
        </w:rPr>
      </w:pPr>
      <w:ins w:id="160" w:author="Brendan T Hassett" w:date="2024-11-22T13:20:00Z">
        <w:r>
          <w:t>5.3.</w:t>
        </w:r>
        <w:r>
          <w:rPr>
            <w:lang w:eastAsia="zh-CN"/>
          </w:rPr>
          <w:t>3</w:t>
        </w:r>
        <w:r>
          <w:t>.4</w:t>
        </w:r>
        <w:r>
          <w:tab/>
          <w:t>Evaluation of solutions</w:t>
        </w:r>
        <w:r>
          <w:tab/>
        </w:r>
        <w:r>
          <w:fldChar w:fldCharType="begin"/>
        </w:r>
        <w:r>
          <w:instrText xml:space="preserve"> PAGEREF _Toc183174118 \h </w:instrText>
        </w:r>
      </w:ins>
      <w:r>
        <w:fldChar w:fldCharType="separate"/>
      </w:r>
      <w:ins w:id="161" w:author="Brendan T Hassett" w:date="2024-11-22T13:20:00Z">
        <w:r>
          <w:t>18</w:t>
        </w:r>
        <w:r>
          <w:fldChar w:fldCharType="end"/>
        </w:r>
      </w:ins>
    </w:p>
    <w:p w14:paraId="662E5210" w14:textId="188B16F1" w:rsidR="002F2BE6" w:rsidRDefault="002F2BE6">
      <w:pPr>
        <w:pStyle w:val="TOC3"/>
        <w:rPr>
          <w:ins w:id="162" w:author="Brendan T Hassett" w:date="2024-11-22T13:20:00Z"/>
          <w:rFonts w:asciiTheme="minorHAnsi" w:eastAsiaTheme="minorEastAsia" w:hAnsiTheme="minorHAnsi" w:cstheme="minorBidi"/>
          <w:sz w:val="22"/>
          <w:szCs w:val="22"/>
          <w:lang w:val="en-US"/>
        </w:rPr>
      </w:pPr>
      <w:ins w:id="163" w:author="Brendan T Hassett" w:date="2024-11-22T13:20:00Z">
        <w:r>
          <w:t xml:space="preserve">5.3.4 </w:t>
        </w:r>
        <w:r>
          <w:tab/>
        </w:r>
        <w:r>
          <w:rPr>
            <w:lang w:eastAsia="zh-CN"/>
          </w:rPr>
          <w:t xml:space="preserve">Use case 3: </w:t>
        </w:r>
        <w:r>
          <w:t>Multi-</w:t>
        </w:r>
        <w:r>
          <w:rPr>
            <w:lang w:eastAsia="zh-CN"/>
          </w:rPr>
          <w:t>domain</w:t>
        </w:r>
        <w:r>
          <w:t xml:space="preserve"> resource optimization (MARO)</w:t>
        </w:r>
        <w:r>
          <w:tab/>
        </w:r>
        <w:r>
          <w:fldChar w:fldCharType="begin"/>
        </w:r>
        <w:r>
          <w:instrText xml:space="preserve"> PAGEREF _Toc183174119 \h </w:instrText>
        </w:r>
      </w:ins>
      <w:r>
        <w:fldChar w:fldCharType="separate"/>
      </w:r>
      <w:ins w:id="164" w:author="Brendan T Hassett" w:date="2024-11-22T13:20:00Z">
        <w:r>
          <w:t>18</w:t>
        </w:r>
        <w:r>
          <w:fldChar w:fldCharType="end"/>
        </w:r>
      </w:ins>
    </w:p>
    <w:p w14:paraId="1A0F0E73" w14:textId="6B4E4DAE" w:rsidR="002F2BE6" w:rsidRDefault="002F2BE6">
      <w:pPr>
        <w:pStyle w:val="TOC4"/>
        <w:rPr>
          <w:ins w:id="165" w:author="Brendan T Hassett" w:date="2024-11-22T13:20:00Z"/>
          <w:rFonts w:asciiTheme="minorHAnsi" w:eastAsiaTheme="minorEastAsia" w:hAnsiTheme="minorHAnsi" w:cstheme="minorBidi"/>
          <w:sz w:val="22"/>
          <w:szCs w:val="22"/>
          <w:lang w:val="en-US"/>
        </w:rPr>
      </w:pPr>
      <w:ins w:id="166" w:author="Brendan T Hassett" w:date="2024-11-22T13:20:00Z">
        <w:r>
          <w:t>5.3.</w:t>
        </w:r>
        <w:r>
          <w:rPr>
            <w:lang w:eastAsia="zh-CN"/>
          </w:rPr>
          <w:t>4</w:t>
        </w:r>
        <w:r>
          <w:t>.1</w:t>
        </w:r>
        <w:r>
          <w:tab/>
          <w:t>Description</w:t>
        </w:r>
        <w:r>
          <w:tab/>
        </w:r>
        <w:r>
          <w:fldChar w:fldCharType="begin"/>
        </w:r>
        <w:r>
          <w:instrText xml:space="preserve"> PAGEREF _Toc183174120 \h </w:instrText>
        </w:r>
      </w:ins>
      <w:r>
        <w:fldChar w:fldCharType="separate"/>
      </w:r>
      <w:ins w:id="167" w:author="Brendan T Hassett" w:date="2024-11-22T13:20:00Z">
        <w:r>
          <w:t>18</w:t>
        </w:r>
        <w:r>
          <w:fldChar w:fldCharType="end"/>
        </w:r>
      </w:ins>
    </w:p>
    <w:p w14:paraId="4EAA1510" w14:textId="2D7A9F9C" w:rsidR="002F2BE6" w:rsidRDefault="002F2BE6">
      <w:pPr>
        <w:pStyle w:val="TOC4"/>
        <w:rPr>
          <w:ins w:id="168" w:author="Brendan T Hassett" w:date="2024-11-22T13:20:00Z"/>
          <w:rFonts w:asciiTheme="minorHAnsi" w:eastAsiaTheme="minorEastAsia" w:hAnsiTheme="minorHAnsi" w:cstheme="minorBidi"/>
          <w:sz w:val="22"/>
          <w:szCs w:val="22"/>
          <w:lang w:val="en-US"/>
        </w:rPr>
      </w:pPr>
      <w:ins w:id="169" w:author="Brendan T Hassett" w:date="2024-11-22T13:20:00Z">
        <w:r>
          <w:rPr>
            <w:lang w:eastAsia="zh-CN"/>
          </w:rPr>
          <w:t>5.3.4</w:t>
        </w:r>
        <w:r>
          <w:t>.</w:t>
        </w:r>
        <w:r>
          <w:rPr>
            <w:lang w:eastAsia="zh-CN"/>
          </w:rPr>
          <w:t>2</w:t>
        </w:r>
        <w:r>
          <w:tab/>
          <w:t>Potential requirements</w:t>
        </w:r>
        <w:r>
          <w:tab/>
        </w:r>
        <w:r>
          <w:fldChar w:fldCharType="begin"/>
        </w:r>
        <w:r>
          <w:instrText xml:space="preserve"> PAGEREF _Toc183174121 \h </w:instrText>
        </w:r>
      </w:ins>
      <w:r>
        <w:fldChar w:fldCharType="separate"/>
      </w:r>
      <w:ins w:id="170" w:author="Brendan T Hassett" w:date="2024-11-22T13:20:00Z">
        <w:r>
          <w:t>18</w:t>
        </w:r>
        <w:r>
          <w:fldChar w:fldCharType="end"/>
        </w:r>
      </w:ins>
    </w:p>
    <w:p w14:paraId="6DF6E4FF" w14:textId="1B2A1A41" w:rsidR="002F2BE6" w:rsidRDefault="002F2BE6">
      <w:pPr>
        <w:pStyle w:val="TOC4"/>
        <w:rPr>
          <w:ins w:id="171" w:author="Brendan T Hassett" w:date="2024-11-22T13:20:00Z"/>
          <w:rFonts w:asciiTheme="minorHAnsi" w:eastAsiaTheme="minorEastAsia" w:hAnsiTheme="minorHAnsi" w:cstheme="minorBidi"/>
          <w:sz w:val="22"/>
          <w:szCs w:val="22"/>
          <w:lang w:val="en-US"/>
        </w:rPr>
      </w:pPr>
      <w:ins w:id="172" w:author="Brendan T Hassett" w:date="2024-11-22T13:20:00Z">
        <w:r>
          <w:t>5.3.</w:t>
        </w:r>
        <w:r>
          <w:rPr>
            <w:lang w:eastAsia="zh-CN"/>
          </w:rPr>
          <w:t>4</w:t>
        </w:r>
        <w:r>
          <w:t>.3</w:t>
        </w:r>
        <w:r>
          <w:tab/>
          <w:t>Potential solutions</w:t>
        </w:r>
        <w:r>
          <w:tab/>
        </w:r>
        <w:r>
          <w:fldChar w:fldCharType="begin"/>
        </w:r>
        <w:r>
          <w:instrText xml:space="preserve"> PAGEREF _Toc183174122 \h </w:instrText>
        </w:r>
      </w:ins>
      <w:r>
        <w:fldChar w:fldCharType="separate"/>
      </w:r>
      <w:ins w:id="173" w:author="Brendan T Hassett" w:date="2024-11-22T13:20:00Z">
        <w:r>
          <w:t>18</w:t>
        </w:r>
        <w:r>
          <w:fldChar w:fldCharType="end"/>
        </w:r>
      </w:ins>
    </w:p>
    <w:p w14:paraId="33BBF0D7" w14:textId="0BC8048F" w:rsidR="002F2BE6" w:rsidRDefault="002F2BE6">
      <w:pPr>
        <w:pStyle w:val="TOC4"/>
        <w:rPr>
          <w:ins w:id="174" w:author="Brendan T Hassett" w:date="2024-11-22T13:20:00Z"/>
          <w:rFonts w:asciiTheme="minorHAnsi" w:eastAsiaTheme="minorEastAsia" w:hAnsiTheme="minorHAnsi" w:cstheme="minorBidi"/>
          <w:sz w:val="22"/>
          <w:szCs w:val="22"/>
          <w:lang w:val="en-US"/>
        </w:rPr>
      </w:pPr>
      <w:ins w:id="175" w:author="Brendan T Hassett" w:date="2024-11-22T13:20:00Z">
        <w:r>
          <w:t>5.3.</w:t>
        </w:r>
        <w:r>
          <w:rPr>
            <w:lang w:eastAsia="zh-CN"/>
          </w:rPr>
          <w:t>4</w:t>
        </w:r>
        <w:r>
          <w:t>.4</w:t>
        </w:r>
        <w:r>
          <w:tab/>
          <w:t>Evaluation of solutions</w:t>
        </w:r>
        <w:r>
          <w:tab/>
        </w:r>
        <w:r>
          <w:fldChar w:fldCharType="begin"/>
        </w:r>
        <w:r>
          <w:instrText xml:space="preserve"> PAGEREF _Toc183174123 \h </w:instrText>
        </w:r>
      </w:ins>
      <w:r>
        <w:fldChar w:fldCharType="separate"/>
      </w:r>
      <w:ins w:id="176" w:author="Brendan T Hassett" w:date="2024-11-22T13:20:00Z">
        <w:r>
          <w:t>19</w:t>
        </w:r>
        <w:r>
          <w:fldChar w:fldCharType="end"/>
        </w:r>
      </w:ins>
    </w:p>
    <w:p w14:paraId="4C1338A7" w14:textId="4343D175" w:rsidR="002F2BE6" w:rsidRDefault="002F2BE6">
      <w:pPr>
        <w:pStyle w:val="TOC3"/>
        <w:rPr>
          <w:ins w:id="177" w:author="Brendan T Hassett" w:date="2024-11-22T13:20:00Z"/>
          <w:rFonts w:asciiTheme="minorHAnsi" w:eastAsiaTheme="minorEastAsia" w:hAnsiTheme="minorHAnsi" w:cstheme="minorBidi"/>
          <w:sz w:val="22"/>
          <w:szCs w:val="22"/>
          <w:lang w:val="en-US"/>
        </w:rPr>
      </w:pPr>
      <w:ins w:id="178" w:author="Brendan T Hassett" w:date="2024-11-22T13:20:00Z">
        <w:r>
          <w:t>5.3.5</w:t>
        </w:r>
        <w:r>
          <w:tab/>
          <w:t>Use case 4: Handover and service data correlation analytics</w:t>
        </w:r>
        <w:r>
          <w:tab/>
        </w:r>
        <w:r>
          <w:fldChar w:fldCharType="begin"/>
        </w:r>
        <w:r>
          <w:instrText xml:space="preserve"> PAGEREF _Toc183174124 \h </w:instrText>
        </w:r>
      </w:ins>
      <w:r>
        <w:fldChar w:fldCharType="separate"/>
      </w:r>
      <w:ins w:id="179" w:author="Brendan T Hassett" w:date="2024-11-22T13:20:00Z">
        <w:r>
          <w:t>19</w:t>
        </w:r>
        <w:r>
          <w:fldChar w:fldCharType="end"/>
        </w:r>
      </w:ins>
    </w:p>
    <w:p w14:paraId="187142A0" w14:textId="37367AD2" w:rsidR="002F2BE6" w:rsidRDefault="002F2BE6">
      <w:pPr>
        <w:pStyle w:val="TOC4"/>
        <w:rPr>
          <w:ins w:id="180" w:author="Brendan T Hassett" w:date="2024-11-22T13:20:00Z"/>
          <w:rFonts w:asciiTheme="minorHAnsi" w:eastAsiaTheme="minorEastAsia" w:hAnsiTheme="minorHAnsi" w:cstheme="minorBidi"/>
          <w:sz w:val="22"/>
          <w:szCs w:val="22"/>
          <w:lang w:val="en-US"/>
        </w:rPr>
      </w:pPr>
      <w:ins w:id="181" w:author="Brendan T Hassett" w:date="2024-11-22T13:20:00Z">
        <w:r>
          <w:t>5.3.5.1</w:t>
        </w:r>
        <w:r>
          <w:tab/>
          <w:t>Description</w:t>
        </w:r>
        <w:r>
          <w:tab/>
        </w:r>
        <w:r>
          <w:fldChar w:fldCharType="begin"/>
        </w:r>
        <w:r>
          <w:instrText xml:space="preserve"> PAGEREF _Toc183174125 \h </w:instrText>
        </w:r>
      </w:ins>
      <w:r>
        <w:fldChar w:fldCharType="separate"/>
      </w:r>
      <w:ins w:id="182" w:author="Brendan T Hassett" w:date="2024-11-22T13:20:00Z">
        <w:r>
          <w:t>19</w:t>
        </w:r>
        <w:r>
          <w:fldChar w:fldCharType="end"/>
        </w:r>
      </w:ins>
    </w:p>
    <w:p w14:paraId="4C15B370" w14:textId="2B446BF2" w:rsidR="002F2BE6" w:rsidRDefault="002F2BE6">
      <w:pPr>
        <w:pStyle w:val="TOC4"/>
        <w:rPr>
          <w:ins w:id="183" w:author="Brendan T Hassett" w:date="2024-11-22T13:20:00Z"/>
          <w:rFonts w:asciiTheme="minorHAnsi" w:eastAsiaTheme="minorEastAsia" w:hAnsiTheme="minorHAnsi" w:cstheme="minorBidi"/>
          <w:sz w:val="22"/>
          <w:szCs w:val="22"/>
          <w:lang w:val="en-US"/>
        </w:rPr>
      </w:pPr>
      <w:ins w:id="184" w:author="Brendan T Hassett" w:date="2024-11-22T13:20:00Z">
        <w:r>
          <w:lastRenderedPageBreak/>
          <w:t>5.3.5.2</w:t>
        </w:r>
        <w:r>
          <w:tab/>
          <w:t>Potential requirements</w:t>
        </w:r>
        <w:r>
          <w:tab/>
        </w:r>
        <w:r>
          <w:fldChar w:fldCharType="begin"/>
        </w:r>
        <w:r>
          <w:instrText xml:space="preserve"> PAGEREF _Toc183174126 \h </w:instrText>
        </w:r>
      </w:ins>
      <w:r>
        <w:fldChar w:fldCharType="separate"/>
      </w:r>
      <w:ins w:id="185" w:author="Brendan T Hassett" w:date="2024-11-22T13:20:00Z">
        <w:r>
          <w:t>19</w:t>
        </w:r>
        <w:r>
          <w:fldChar w:fldCharType="end"/>
        </w:r>
      </w:ins>
    </w:p>
    <w:p w14:paraId="7791BC2E" w14:textId="1B2AED5C" w:rsidR="002F2BE6" w:rsidRDefault="002F2BE6">
      <w:pPr>
        <w:pStyle w:val="TOC4"/>
        <w:rPr>
          <w:ins w:id="186" w:author="Brendan T Hassett" w:date="2024-11-22T13:20:00Z"/>
          <w:rFonts w:asciiTheme="minorHAnsi" w:eastAsiaTheme="minorEastAsia" w:hAnsiTheme="minorHAnsi" w:cstheme="minorBidi"/>
          <w:sz w:val="22"/>
          <w:szCs w:val="22"/>
          <w:lang w:val="en-US"/>
        </w:rPr>
      </w:pPr>
      <w:ins w:id="187" w:author="Brendan T Hassett" w:date="2024-11-22T13:20:00Z">
        <w:r>
          <w:t>5.3.5.3</w:t>
        </w:r>
        <w:r>
          <w:tab/>
          <w:t>Potential solutions</w:t>
        </w:r>
        <w:r>
          <w:tab/>
        </w:r>
        <w:r>
          <w:fldChar w:fldCharType="begin"/>
        </w:r>
        <w:r>
          <w:instrText xml:space="preserve"> PAGEREF _Toc183174127 \h </w:instrText>
        </w:r>
      </w:ins>
      <w:r>
        <w:fldChar w:fldCharType="separate"/>
      </w:r>
      <w:ins w:id="188" w:author="Brendan T Hassett" w:date="2024-11-22T13:20:00Z">
        <w:r>
          <w:t>19</w:t>
        </w:r>
        <w:r>
          <w:fldChar w:fldCharType="end"/>
        </w:r>
      </w:ins>
    </w:p>
    <w:p w14:paraId="2CED3184" w14:textId="52AC2E24" w:rsidR="002F2BE6" w:rsidRDefault="002F2BE6">
      <w:pPr>
        <w:pStyle w:val="TOC5"/>
        <w:rPr>
          <w:ins w:id="189" w:author="Brendan T Hassett" w:date="2024-11-22T13:20:00Z"/>
          <w:rFonts w:asciiTheme="minorHAnsi" w:eastAsiaTheme="minorEastAsia" w:hAnsiTheme="minorHAnsi" w:cstheme="minorBidi"/>
          <w:sz w:val="22"/>
          <w:szCs w:val="22"/>
          <w:lang w:val="en-US"/>
        </w:rPr>
      </w:pPr>
      <w:ins w:id="190" w:author="Brendan T Hassett" w:date="2024-11-22T13:20:00Z">
        <w:r>
          <w:t>5.3.5.3.1</w:t>
        </w:r>
        <w:r>
          <w:tab/>
          <w:t>Possible solution for handover and service data correlation analytics</w:t>
        </w:r>
        <w:r>
          <w:tab/>
        </w:r>
        <w:r>
          <w:fldChar w:fldCharType="begin"/>
        </w:r>
        <w:r>
          <w:instrText xml:space="preserve"> PAGEREF _Toc183174128 \h </w:instrText>
        </w:r>
      </w:ins>
      <w:r>
        <w:fldChar w:fldCharType="separate"/>
      </w:r>
      <w:ins w:id="191" w:author="Brendan T Hassett" w:date="2024-11-22T13:20:00Z">
        <w:r>
          <w:t>19</w:t>
        </w:r>
        <w:r>
          <w:fldChar w:fldCharType="end"/>
        </w:r>
      </w:ins>
    </w:p>
    <w:p w14:paraId="229151B9" w14:textId="1B2553B4" w:rsidR="002F2BE6" w:rsidRDefault="002F2BE6">
      <w:pPr>
        <w:pStyle w:val="TOC4"/>
        <w:rPr>
          <w:ins w:id="192" w:author="Brendan T Hassett" w:date="2024-11-22T13:20:00Z"/>
          <w:rFonts w:asciiTheme="minorHAnsi" w:eastAsiaTheme="minorEastAsia" w:hAnsiTheme="minorHAnsi" w:cstheme="minorBidi"/>
          <w:sz w:val="22"/>
          <w:szCs w:val="22"/>
          <w:lang w:val="en-US"/>
        </w:rPr>
      </w:pPr>
      <w:ins w:id="193" w:author="Brendan T Hassett" w:date="2024-11-22T13:20:00Z">
        <w:r>
          <w:t>5.3.5.4</w:t>
        </w:r>
        <w:r>
          <w:tab/>
          <w:t>Evaluation of solutions</w:t>
        </w:r>
        <w:r>
          <w:tab/>
        </w:r>
        <w:r>
          <w:fldChar w:fldCharType="begin"/>
        </w:r>
        <w:r>
          <w:instrText xml:space="preserve"> PAGEREF _Toc183174129 \h </w:instrText>
        </w:r>
      </w:ins>
      <w:r>
        <w:fldChar w:fldCharType="separate"/>
      </w:r>
      <w:ins w:id="194" w:author="Brendan T Hassett" w:date="2024-11-22T13:20:00Z">
        <w:r>
          <w:t>20</w:t>
        </w:r>
        <w:r>
          <w:fldChar w:fldCharType="end"/>
        </w:r>
      </w:ins>
    </w:p>
    <w:p w14:paraId="3BF8E599" w14:textId="706ED3DC" w:rsidR="002F2BE6" w:rsidRDefault="002F2BE6">
      <w:pPr>
        <w:pStyle w:val="TOC3"/>
        <w:rPr>
          <w:ins w:id="195" w:author="Brendan T Hassett" w:date="2024-11-22T13:20:00Z"/>
          <w:rFonts w:asciiTheme="minorHAnsi" w:eastAsiaTheme="minorEastAsia" w:hAnsiTheme="minorHAnsi" w:cstheme="minorBidi"/>
          <w:sz w:val="22"/>
          <w:szCs w:val="22"/>
          <w:lang w:val="en-US"/>
        </w:rPr>
      </w:pPr>
      <w:ins w:id="196" w:author="Brendan T Hassett" w:date="2024-11-22T13:20:00Z">
        <w:r>
          <w:t>5.3.6</w:t>
        </w:r>
        <w:r>
          <w:tab/>
        </w:r>
        <w:r>
          <w:rPr>
            <w:lang w:eastAsia="zh-CN"/>
          </w:rPr>
          <w:t xml:space="preserve">Use case 5: </w:t>
        </w:r>
        <w:r>
          <w:t>Correlation analytics for NF Scaling and dimensioning</w:t>
        </w:r>
        <w:r>
          <w:tab/>
        </w:r>
        <w:r>
          <w:fldChar w:fldCharType="begin"/>
        </w:r>
        <w:r>
          <w:instrText xml:space="preserve"> PAGEREF _Toc183174130 \h </w:instrText>
        </w:r>
      </w:ins>
      <w:r>
        <w:fldChar w:fldCharType="separate"/>
      </w:r>
      <w:ins w:id="197" w:author="Brendan T Hassett" w:date="2024-11-22T13:20:00Z">
        <w:r>
          <w:t>20</w:t>
        </w:r>
        <w:r>
          <w:fldChar w:fldCharType="end"/>
        </w:r>
      </w:ins>
    </w:p>
    <w:p w14:paraId="568CEBAF" w14:textId="03ABC447" w:rsidR="002F2BE6" w:rsidRDefault="002F2BE6">
      <w:pPr>
        <w:pStyle w:val="TOC4"/>
        <w:rPr>
          <w:ins w:id="198" w:author="Brendan T Hassett" w:date="2024-11-22T13:20:00Z"/>
          <w:rFonts w:asciiTheme="minorHAnsi" w:eastAsiaTheme="minorEastAsia" w:hAnsiTheme="minorHAnsi" w:cstheme="minorBidi"/>
          <w:sz w:val="22"/>
          <w:szCs w:val="22"/>
          <w:lang w:val="en-US"/>
        </w:rPr>
      </w:pPr>
      <w:ins w:id="199" w:author="Brendan T Hassett" w:date="2024-11-22T13:20:00Z">
        <w:r>
          <w:t>5.3.</w:t>
        </w:r>
        <w:r>
          <w:rPr>
            <w:lang w:eastAsia="zh-CN"/>
          </w:rPr>
          <w:t>6</w:t>
        </w:r>
        <w:r>
          <w:t>.1</w:t>
        </w:r>
        <w:r>
          <w:tab/>
          <w:t>Description</w:t>
        </w:r>
        <w:r>
          <w:tab/>
        </w:r>
        <w:r>
          <w:fldChar w:fldCharType="begin"/>
        </w:r>
        <w:r>
          <w:instrText xml:space="preserve"> PAGEREF _Toc183174131 \h </w:instrText>
        </w:r>
      </w:ins>
      <w:r>
        <w:fldChar w:fldCharType="separate"/>
      </w:r>
      <w:ins w:id="200" w:author="Brendan T Hassett" w:date="2024-11-22T13:20:00Z">
        <w:r>
          <w:t>20</w:t>
        </w:r>
        <w:r>
          <w:fldChar w:fldCharType="end"/>
        </w:r>
      </w:ins>
    </w:p>
    <w:p w14:paraId="773A6EE3" w14:textId="3C9BAAC7" w:rsidR="002F2BE6" w:rsidRDefault="002F2BE6">
      <w:pPr>
        <w:pStyle w:val="TOC4"/>
        <w:rPr>
          <w:ins w:id="201" w:author="Brendan T Hassett" w:date="2024-11-22T13:20:00Z"/>
          <w:rFonts w:asciiTheme="minorHAnsi" w:eastAsiaTheme="minorEastAsia" w:hAnsiTheme="minorHAnsi" w:cstheme="minorBidi"/>
          <w:sz w:val="22"/>
          <w:szCs w:val="22"/>
          <w:lang w:val="en-US"/>
        </w:rPr>
      </w:pPr>
      <w:ins w:id="202" w:author="Brendan T Hassett" w:date="2024-11-22T13:20:00Z">
        <w:r>
          <w:rPr>
            <w:lang w:eastAsia="zh-CN"/>
          </w:rPr>
          <w:t>5.3.6</w:t>
        </w:r>
        <w:r>
          <w:t>.</w:t>
        </w:r>
        <w:r>
          <w:rPr>
            <w:lang w:eastAsia="zh-CN"/>
          </w:rPr>
          <w:t>2</w:t>
        </w:r>
        <w:r>
          <w:tab/>
          <w:t>Potential requirements</w:t>
        </w:r>
        <w:r>
          <w:tab/>
        </w:r>
        <w:r>
          <w:fldChar w:fldCharType="begin"/>
        </w:r>
        <w:r>
          <w:instrText xml:space="preserve"> PAGEREF _Toc183174132 \h </w:instrText>
        </w:r>
      </w:ins>
      <w:r>
        <w:fldChar w:fldCharType="separate"/>
      </w:r>
      <w:ins w:id="203" w:author="Brendan T Hassett" w:date="2024-11-22T13:20:00Z">
        <w:r>
          <w:t>20</w:t>
        </w:r>
        <w:r>
          <w:fldChar w:fldCharType="end"/>
        </w:r>
      </w:ins>
    </w:p>
    <w:p w14:paraId="17BD0443" w14:textId="73A8951C" w:rsidR="002F2BE6" w:rsidRDefault="002F2BE6">
      <w:pPr>
        <w:pStyle w:val="TOC4"/>
        <w:rPr>
          <w:ins w:id="204" w:author="Brendan T Hassett" w:date="2024-11-22T13:20:00Z"/>
          <w:rFonts w:asciiTheme="minorHAnsi" w:eastAsiaTheme="minorEastAsia" w:hAnsiTheme="minorHAnsi" w:cstheme="minorBidi"/>
          <w:sz w:val="22"/>
          <w:szCs w:val="22"/>
          <w:lang w:val="en-US"/>
        </w:rPr>
      </w:pPr>
      <w:ins w:id="205" w:author="Brendan T Hassett" w:date="2024-11-22T13:20:00Z">
        <w:r>
          <w:t>5.3.</w:t>
        </w:r>
        <w:r>
          <w:rPr>
            <w:lang w:eastAsia="zh-CN"/>
          </w:rPr>
          <w:t>6</w:t>
        </w:r>
        <w:r>
          <w:t>.3</w:t>
        </w:r>
        <w:r>
          <w:tab/>
          <w:t>Potential solution</w:t>
        </w:r>
        <w:r>
          <w:rPr>
            <w:lang w:eastAsia="zh-CN"/>
          </w:rPr>
          <w:t xml:space="preserve"> #1</w:t>
        </w:r>
        <w:r>
          <w:tab/>
        </w:r>
        <w:r>
          <w:fldChar w:fldCharType="begin"/>
        </w:r>
        <w:r>
          <w:instrText xml:space="preserve"> PAGEREF _Toc183174133 \h </w:instrText>
        </w:r>
      </w:ins>
      <w:r>
        <w:fldChar w:fldCharType="separate"/>
      </w:r>
      <w:ins w:id="206" w:author="Brendan T Hassett" w:date="2024-11-22T13:20:00Z">
        <w:r>
          <w:t>20</w:t>
        </w:r>
        <w:r>
          <w:fldChar w:fldCharType="end"/>
        </w:r>
      </w:ins>
    </w:p>
    <w:p w14:paraId="49593350" w14:textId="2F28B9CF" w:rsidR="002F2BE6" w:rsidRDefault="002F2BE6">
      <w:pPr>
        <w:pStyle w:val="TOC4"/>
        <w:rPr>
          <w:ins w:id="207" w:author="Brendan T Hassett" w:date="2024-11-22T13:20:00Z"/>
          <w:rFonts w:asciiTheme="minorHAnsi" w:eastAsiaTheme="minorEastAsia" w:hAnsiTheme="minorHAnsi" w:cstheme="minorBidi"/>
          <w:sz w:val="22"/>
          <w:szCs w:val="22"/>
          <w:lang w:val="en-US"/>
        </w:rPr>
      </w:pPr>
      <w:ins w:id="208" w:author="Brendan T Hassett" w:date="2024-11-22T13:20:00Z">
        <w:r>
          <w:t>5.3.</w:t>
        </w:r>
        <w:r>
          <w:rPr>
            <w:lang w:eastAsia="zh-CN"/>
          </w:rPr>
          <w:t>6</w:t>
        </w:r>
        <w:r>
          <w:t>.4</w:t>
        </w:r>
        <w:r>
          <w:tab/>
          <w:t>Evaluation of solutions</w:t>
        </w:r>
        <w:r>
          <w:tab/>
        </w:r>
        <w:r>
          <w:fldChar w:fldCharType="begin"/>
        </w:r>
        <w:r>
          <w:instrText xml:space="preserve"> PAGEREF _Toc183174134 \h </w:instrText>
        </w:r>
      </w:ins>
      <w:r>
        <w:fldChar w:fldCharType="separate"/>
      </w:r>
      <w:ins w:id="209" w:author="Brendan T Hassett" w:date="2024-11-22T13:20:00Z">
        <w:r>
          <w:t>20</w:t>
        </w:r>
        <w:r>
          <w:fldChar w:fldCharType="end"/>
        </w:r>
      </w:ins>
    </w:p>
    <w:p w14:paraId="7E126E02" w14:textId="200572E9" w:rsidR="002F2BE6" w:rsidRDefault="002F2BE6">
      <w:pPr>
        <w:pStyle w:val="TOC2"/>
        <w:rPr>
          <w:ins w:id="210" w:author="Brendan T Hassett" w:date="2024-11-22T13:20:00Z"/>
          <w:rFonts w:asciiTheme="minorHAnsi" w:eastAsiaTheme="minorEastAsia" w:hAnsiTheme="minorHAnsi" w:cstheme="minorBidi"/>
          <w:sz w:val="22"/>
          <w:szCs w:val="22"/>
          <w:lang w:val="en-US"/>
        </w:rPr>
      </w:pPr>
      <w:ins w:id="211" w:author="Brendan T Hassett" w:date="2024-11-22T13:20:00Z">
        <w:r>
          <w:rPr>
            <w:lang w:eastAsia="zh-CN"/>
          </w:rPr>
          <w:t>5.4</w:t>
        </w:r>
        <w:r>
          <w:rPr>
            <w:lang w:eastAsia="zh-CN"/>
          </w:rPr>
          <w:tab/>
          <w:t>ATSSS performance analytics</w:t>
        </w:r>
        <w:r>
          <w:tab/>
        </w:r>
        <w:r>
          <w:fldChar w:fldCharType="begin"/>
        </w:r>
        <w:r>
          <w:instrText xml:space="preserve"> PAGEREF _Toc183174135 \h </w:instrText>
        </w:r>
      </w:ins>
      <w:r>
        <w:fldChar w:fldCharType="separate"/>
      </w:r>
      <w:ins w:id="212" w:author="Brendan T Hassett" w:date="2024-11-22T13:20:00Z">
        <w:r>
          <w:t>20</w:t>
        </w:r>
        <w:r>
          <w:fldChar w:fldCharType="end"/>
        </w:r>
      </w:ins>
    </w:p>
    <w:p w14:paraId="24133CC9" w14:textId="52BC2C1C" w:rsidR="002F2BE6" w:rsidRDefault="002F2BE6">
      <w:pPr>
        <w:pStyle w:val="TOC3"/>
        <w:rPr>
          <w:ins w:id="213" w:author="Brendan T Hassett" w:date="2024-11-22T13:20:00Z"/>
          <w:rFonts w:asciiTheme="minorHAnsi" w:eastAsiaTheme="minorEastAsia" w:hAnsiTheme="minorHAnsi" w:cstheme="minorBidi"/>
          <w:sz w:val="22"/>
          <w:szCs w:val="22"/>
          <w:lang w:val="en-US"/>
        </w:rPr>
      </w:pPr>
      <w:ins w:id="214" w:author="Brendan T Hassett" w:date="2024-11-22T13:20:00Z">
        <w:r>
          <w:t>5.4.1</w:t>
        </w:r>
        <w:r>
          <w:tab/>
          <w:t>Use case 1: Traffic steering analysis</w:t>
        </w:r>
        <w:r>
          <w:tab/>
        </w:r>
        <w:r>
          <w:fldChar w:fldCharType="begin"/>
        </w:r>
        <w:r>
          <w:instrText xml:space="preserve"> PAGEREF _Toc183174136 \h </w:instrText>
        </w:r>
      </w:ins>
      <w:r>
        <w:fldChar w:fldCharType="separate"/>
      </w:r>
      <w:ins w:id="215" w:author="Brendan T Hassett" w:date="2024-11-22T13:20:00Z">
        <w:r>
          <w:t>20</w:t>
        </w:r>
        <w:r>
          <w:fldChar w:fldCharType="end"/>
        </w:r>
      </w:ins>
    </w:p>
    <w:p w14:paraId="110FC0D1" w14:textId="1B51F4A3" w:rsidR="002F2BE6" w:rsidRDefault="002F2BE6">
      <w:pPr>
        <w:pStyle w:val="TOC4"/>
        <w:rPr>
          <w:ins w:id="216" w:author="Brendan T Hassett" w:date="2024-11-22T13:20:00Z"/>
          <w:rFonts w:asciiTheme="minorHAnsi" w:eastAsiaTheme="minorEastAsia" w:hAnsiTheme="minorHAnsi" w:cstheme="minorBidi"/>
          <w:sz w:val="22"/>
          <w:szCs w:val="22"/>
          <w:lang w:val="en-US"/>
        </w:rPr>
      </w:pPr>
      <w:ins w:id="217" w:author="Brendan T Hassett" w:date="2024-11-22T13:20:00Z">
        <w:r>
          <w:t>5.4.1.1</w:t>
        </w:r>
        <w:r>
          <w:tab/>
          <w:t>Description</w:t>
        </w:r>
        <w:r>
          <w:tab/>
        </w:r>
        <w:r>
          <w:fldChar w:fldCharType="begin"/>
        </w:r>
        <w:r>
          <w:instrText xml:space="preserve"> PAGEREF _Toc183174137 \h </w:instrText>
        </w:r>
      </w:ins>
      <w:r>
        <w:fldChar w:fldCharType="separate"/>
      </w:r>
      <w:ins w:id="218" w:author="Brendan T Hassett" w:date="2024-11-22T13:20:00Z">
        <w:r>
          <w:t>20</w:t>
        </w:r>
        <w:r>
          <w:fldChar w:fldCharType="end"/>
        </w:r>
      </w:ins>
    </w:p>
    <w:p w14:paraId="2464C494" w14:textId="7956D3D6" w:rsidR="002F2BE6" w:rsidRDefault="002F2BE6">
      <w:pPr>
        <w:pStyle w:val="TOC4"/>
        <w:rPr>
          <w:ins w:id="219" w:author="Brendan T Hassett" w:date="2024-11-22T13:20:00Z"/>
          <w:rFonts w:asciiTheme="minorHAnsi" w:eastAsiaTheme="minorEastAsia" w:hAnsiTheme="minorHAnsi" w:cstheme="minorBidi"/>
          <w:sz w:val="22"/>
          <w:szCs w:val="22"/>
          <w:lang w:val="en-US"/>
        </w:rPr>
      </w:pPr>
      <w:ins w:id="220" w:author="Brendan T Hassett" w:date="2024-11-22T13:20:00Z">
        <w:r>
          <w:t>5.4.1.2</w:t>
        </w:r>
        <w:r>
          <w:tab/>
          <w:t>Potential requirements</w:t>
        </w:r>
        <w:r>
          <w:tab/>
        </w:r>
        <w:r>
          <w:fldChar w:fldCharType="begin"/>
        </w:r>
        <w:r>
          <w:instrText xml:space="preserve"> PAGEREF _Toc183174138 \h </w:instrText>
        </w:r>
      </w:ins>
      <w:r>
        <w:fldChar w:fldCharType="separate"/>
      </w:r>
      <w:ins w:id="221" w:author="Brendan T Hassett" w:date="2024-11-22T13:20:00Z">
        <w:r>
          <w:t>21</w:t>
        </w:r>
        <w:r>
          <w:fldChar w:fldCharType="end"/>
        </w:r>
      </w:ins>
    </w:p>
    <w:p w14:paraId="48D63383" w14:textId="4BF976A1" w:rsidR="002F2BE6" w:rsidRDefault="002F2BE6">
      <w:pPr>
        <w:pStyle w:val="TOC4"/>
        <w:rPr>
          <w:ins w:id="222" w:author="Brendan T Hassett" w:date="2024-11-22T13:20:00Z"/>
          <w:rFonts w:asciiTheme="minorHAnsi" w:eastAsiaTheme="minorEastAsia" w:hAnsiTheme="minorHAnsi" w:cstheme="minorBidi"/>
          <w:sz w:val="22"/>
          <w:szCs w:val="22"/>
          <w:lang w:val="en-US"/>
        </w:rPr>
      </w:pPr>
      <w:ins w:id="223" w:author="Brendan T Hassett" w:date="2024-11-22T13:20:00Z">
        <w:r>
          <w:t>5.4.1.3</w:t>
        </w:r>
        <w:r>
          <w:tab/>
          <w:t>Potential solutions</w:t>
        </w:r>
        <w:r>
          <w:tab/>
        </w:r>
        <w:r>
          <w:fldChar w:fldCharType="begin"/>
        </w:r>
        <w:r>
          <w:instrText xml:space="preserve"> PAGEREF _Toc183174139 \h </w:instrText>
        </w:r>
      </w:ins>
      <w:r>
        <w:fldChar w:fldCharType="separate"/>
      </w:r>
      <w:ins w:id="224" w:author="Brendan T Hassett" w:date="2024-11-22T13:20:00Z">
        <w:r>
          <w:t>21</w:t>
        </w:r>
        <w:r>
          <w:fldChar w:fldCharType="end"/>
        </w:r>
      </w:ins>
    </w:p>
    <w:p w14:paraId="5C8308F2" w14:textId="013632F5" w:rsidR="002F2BE6" w:rsidRDefault="002F2BE6">
      <w:pPr>
        <w:pStyle w:val="TOC5"/>
        <w:rPr>
          <w:ins w:id="225" w:author="Brendan T Hassett" w:date="2024-11-22T13:20:00Z"/>
          <w:rFonts w:asciiTheme="minorHAnsi" w:eastAsiaTheme="minorEastAsia" w:hAnsiTheme="minorHAnsi" w:cstheme="minorBidi"/>
          <w:sz w:val="22"/>
          <w:szCs w:val="22"/>
          <w:lang w:val="en-US"/>
        </w:rPr>
      </w:pPr>
      <w:ins w:id="226" w:author="Brendan T Hassett" w:date="2024-11-22T13:20:00Z">
        <w:r>
          <w:t>5.4.1.3.1</w:t>
        </w:r>
        <w:r>
          <w:tab/>
          <w:t>Solution description</w:t>
        </w:r>
        <w:r>
          <w:tab/>
        </w:r>
        <w:r>
          <w:fldChar w:fldCharType="begin"/>
        </w:r>
        <w:r>
          <w:instrText xml:space="preserve"> PAGEREF _Toc183174140 \h </w:instrText>
        </w:r>
      </w:ins>
      <w:r>
        <w:fldChar w:fldCharType="separate"/>
      </w:r>
      <w:ins w:id="227" w:author="Brendan T Hassett" w:date="2024-11-22T13:20:00Z">
        <w:r>
          <w:t>21</w:t>
        </w:r>
        <w:r>
          <w:fldChar w:fldCharType="end"/>
        </w:r>
      </w:ins>
    </w:p>
    <w:p w14:paraId="29FB1C62" w14:textId="6584C789" w:rsidR="002F2BE6" w:rsidRDefault="002F2BE6">
      <w:pPr>
        <w:pStyle w:val="TOC5"/>
        <w:rPr>
          <w:ins w:id="228" w:author="Brendan T Hassett" w:date="2024-11-22T13:20:00Z"/>
          <w:rFonts w:asciiTheme="minorHAnsi" w:eastAsiaTheme="minorEastAsia" w:hAnsiTheme="minorHAnsi" w:cstheme="minorBidi"/>
          <w:sz w:val="22"/>
          <w:szCs w:val="22"/>
          <w:lang w:val="en-US"/>
        </w:rPr>
      </w:pPr>
      <w:ins w:id="229" w:author="Brendan T Hassett" w:date="2024-11-22T13:20:00Z">
        <w:r>
          <w:t>5.4.1.3.2</w:t>
        </w:r>
        <w:r>
          <w:tab/>
          <w:t>Data required</w:t>
        </w:r>
        <w:r>
          <w:tab/>
        </w:r>
        <w:r>
          <w:fldChar w:fldCharType="begin"/>
        </w:r>
        <w:r>
          <w:instrText xml:space="preserve"> PAGEREF _Toc183174141 \h </w:instrText>
        </w:r>
      </w:ins>
      <w:r>
        <w:fldChar w:fldCharType="separate"/>
      </w:r>
      <w:ins w:id="230" w:author="Brendan T Hassett" w:date="2024-11-22T13:20:00Z">
        <w:r>
          <w:t>21</w:t>
        </w:r>
        <w:r>
          <w:fldChar w:fldCharType="end"/>
        </w:r>
      </w:ins>
    </w:p>
    <w:p w14:paraId="217CA7BB" w14:textId="43F9D9C2" w:rsidR="002F2BE6" w:rsidRDefault="002F2BE6">
      <w:pPr>
        <w:pStyle w:val="TOC5"/>
        <w:rPr>
          <w:ins w:id="231" w:author="Brendan T Hassett" w:date="2024-11-22T13:20:00Z"/>
          <w:rFonts w:asciiTheme="minorHAnsi" w:eastAsiaTheme="minorEastAsia" w:hAnsiTheme="minorHAnsi" w:cstheme="minorBidi"/>
          <w:sz w:val="22"/>
          <w:szCs w:val="22"/>
          <w:lang w:val="en-US"/>
        </w:rPr>
      </w:pPr>
      <w:ins w:id="232" w:author="Brendan T Hassett" w:date="2024-11-22T13:20:00Z">
        <w:r>
          <w:t>5.4.1.3.3</w:t>
        </w:r>
        <w:r>
          <w:tab/>
          <w:t>Analytics Report</w:t>
        </w:r>
        <w:r>
          <w:tab/>
        </w:r>
        <w:r>
          <w:fldChar w:fldCharType="begin"/>
        </w:r>
        <w:r>
          <w:instrText xml:space="preserve"> PAGEREF _Toc183174142 \h </w:instrText>
        </w:r>
      </w:ins>
      <w:r>
        <w:fldChar w:fldCharType="separate"/>
      </w:r>
      <w:ins w:id="233" w:author="Brendan T Hassett" w:date="2024-11-22T13:20:00Z">
        <w:r>
          <w:t>21</w:t>
        </w:r>
        <w:r>
          <w:fldChar w:fldCharType="end"/>
        </w:r>
      </w:ins>
    </w:p>
    <w:p w14:paraId="463B7964" w14:textId="618595BA" w:rsidR="002F2BE6" w:rsidRDefault="002F2BE6">
      <w:pPr>
        <w:pStyle w:val="TOC4"/>
        <w:rPr>
          <w:ins w:id="234" w:author="Brendan T Hassett" w:date="2024-11-22T13:20:00Z"/>
          <w:rFonts w:asciiTheme="minorHAnsi" w:eastAsiaTheme="minorEastAsia" w:hAnsiTheme="minorHAnsi" w:cstheme="minorBidi"/>
          <w:sz w:val="22"/>
          <w:szCs w:val="22"/>
          <w:lang w:val="en-US"/>
        </w:rPr>
      </w:pPr>
      <w:ins w:id="235" w:author="Brendan T Hassett" w:date="2024-11-22T13:20:00Z">
        <w:r>
          <w:t>5.4.1.4</w:t>
        </w:r>
        <w:r>
          <w:tab/>
          <w:t>Evaluation of solutions</w:t>
        </w:r>
        <w:r>
          <w:tab/>
        </w:r>
        <w:r>
          <w:fldChar w:fldCharType="begin"/>
        </w:r>
        <w:r>
          <w:instrText xml:space="preserve"> PAGEREF _Toc183174143 \h </w:instrText>
        </w:r>
      </w:ins>
      <w:r>
        <w:fldChar w:fldCharType="separate"/>
      </w:r>
      <w:ins w:id="236" w:author="Brendan T Hassett" w:date="2024-11-22T13:20:00Z">
        <w:r>
          <w:t>22</w:t>
        </w:r>
        <w:r>
          <w:fldChar w:fldCharType="end"/>
        </w:r>
      </w:ins>
    </w:p>
    <w:p w14:paraId="72ACBD9A" w14:textId="65C1DD62" w:rsidR="002F2BE6" w:rsidRDefault="002F2BE6">
      <w:pPr>
        <w:pStyle w:val="TOC2"/>
        <w:rPr>
          <w:ins w:id="237" w:author="Brendan T Hassett" w:date="2024-11-22T13:20:00Z"/>
          <w:rFonts w:asciiTheme="minorHAnsi" w:eastAsiaTheme="minorEastAsia" w:hAnsiTheme="minorHAnsi" w:cstheme="minorBidi"/>
          <w:sz w:val="22"/>
          <w:szCs w:val="22"/>
          <w:lang w:val="en-US"/>
        </w:rPr>
      </w:pPr>
      <w:ins w:id="238" w:author="Brendan T Hassett" w:date="2024-11-22T13:20:00Z">
        <w:r>
          <w:rPr>
            <w:lang w:eastAsia="zh-CN"/>
          </w:rPr>
          <w:t>5.5</w:t>
        </w:r>
        <w:r>
          <w:rPr>
            <w:lang w:eastAsia="zh-CN"/>
          </w:rPr>
          <w:tab/>
          <w:t>UE throughput analytics</w:t>
        </w:r>
        <w:r>
          <w:tab/>
        </w:r>
        <w:r>
          <w:fldChar w:fldCharType="begin"/>
        </w:r>
        <w:r>
          <w:instrText xml:space="preserve"> PAGEREF _Toc183174144 \h </w:instrText>
        </w:r>
      </w:ins>
      <w:r>
        <w:fldChar w:fldCharType="separate"/>
      </w:r>
      <w:ins w:id="239" w:author="Brendan T Hassett" w:date="2024-11-22T13:20:00Z">
        <w:r>
          <w:t>22</w:t>
        </w:r>
        <w:r>
          <w:fldChar w:fldCharType="end"/>
        </w:r>
      </w:ins>
    </w:p>
    <w:p w14:paraId="67F2B9B3" w14:textId="0BC5DAE2" w:rsidR="002F2BE6" w:rsidRDefault="002F2BE6">
      <w:pPr>
        <w:pStyle w:val="TOC3"/>
        <w:rPr>
          <w:ins w:id="240" w:author="Brendan T Hassett" w:date="2024-11-22T13:20:00Z"/>
          <w:rFonts w:asciiTheme="minorHAnsi" w:eastAsiaTheme="minorEastAsia" w:hAnsiTheme="minorHAnsi" w:cstheme="minorBidi"/>
          <w:sz w:val="22"/>
          <w:szCs w:val="22"/>
          <w:lang w:val="en-US"/>
        </w:rPr>
      </w:pPr>
      <w:ins w:id="241" w:author="Brendan T Hassett" w:date="2024-11-22T13:20:00Z">
        <w:r>
          <w:t>5.5.1</w:t>
        </w:r>
        <w:r>
          <w:tab/>
          <w:t>Use case 1: UE throughput analysis</w:t>
        </w:r>
        <w:r>
          <w:tab/>
        </w:r>
        <w:r>
          <w:fldChar w:fldCharType="begin"/>
        </w:r>
        <w:r>
          <w:instrText xml:space="preserve"> PAGEREF _Toc183174145 \h </w:instrText>
        </w:r>
      </w:ins>
      <w:r>
        <w:fldChar w:fldCharType="separate"/>
      </w:r>
      <w:ins w:id="242" w:author="Brendan T Hassett" w:date="2024-11-22T13:20:00Z">
        <w:r>
          <w:t>22</w:t>
        </w:r>
        <w:r>
          <w:fldChar w:fldCharType="end"/>
        </w:r>
      </w:ins>
    </w:p>
    <w:p w14:paraId="65CAF280" w14:textId="30943626" w:rsidR="002F2BE6" w:rsidRDefault="002F2BE6">
      <w:pPr>
        <w:pStyle w:val="TOC4"/>
        <w:rPr>
          <w:ins w:id="243" w:author="Brendan T Hassett" w:date="2024-11-22T13:20:00Z"/>
          <w:rFonts w:asciiTheme="minorHAnsi" w:eastAsiaTheme="minorEastAsia" w:hAnsiTheme="minorHAnsi" w:cstheme="minorBidi"/>
          <w:sz w:val="22"/>
          <w:szCs w:val="22"/>
          <w:lang w:val="en-US"/>
        </w:rPr>
      </w:pPr>
      <w:ins w:id="244" w:author="Brendan T Hassett" w:date="2024-11-22T13:20:00Z">
        <w:r>
          <w:t>5.5.1.1</w:t>
        </w:r>
        <w:r>
          <w:tab/>
          <w:t>Description</w:t>
        </w:r>
        <w:r>
          <w:tab/>
        </w:r>
        <w:r>
          <w:fldChar w:fldCharType="begin"/>
        </w:r>
        <w:r>
          <w:instrText xml:space="preserve"> PAGEREF _Toc183174146 \h </w:instrText>
        </w:r>
      </w:ins>
      <w:r>
        <w:fldChar w:fldCharType="separate"/>
      </w:r>
      <w:ins w:id="245" w:author="Brendan T Hassett" w:date="2024-11-22T13:20:00Z">
        <w:r>
          <w:t>22</w:t>
        </w:r>
        <w:r>
          <w:fldChar w:fldCharType="end"/>
        </w:r>
      </w:ins>
    </w:p>
    <w:p w14:paraId="35C5F69C" w14:textId="4BEE91AD" w:rsidR="002F2BE6" w:rsidRDefault="002F2BE6">
      <w:pPr>
        <w:pStyle w:val="TOC4"/>
        <w:rPr>
          <w:ins w:id="246" w:author="Brendan T Hassett" w:date="2024-11-22T13:20:00Z"/>
          <w:rFonts w:asciiTheme="minorHAnsi" w:eastAsiaTheme="minorEastAsia" w:hAnsiTheme="minorHAnsi" w:cstheme="minorBidi"/>
          <w:sz w:val="22"/>
          <w:szCs w:val="22"/>
          <w:lang w:val="en-US"/>
        </w:rPr>
      </w:pPr>
      <w:ins w:id="247" w:author="Brendan T Hassett" w:date="2024-11-22T13:20:00Z">
        <w:r>
          <w:t>5.5.1.2</w:t>
        </w:r>
        <w:r>
          <w:tab/>
          <w:t>Potential requirements</w:t>
        </w:r>
        <w:r>
          <w:tab/>
        </w:r>
        <w:r>
          <w:fldChar w:fldCharType="begin"/>
        </w:r>
        <w:r>
          <w:instrText xml:space="preserve"> PAGEREF _Toc183174147 \h </w:instrText>
        </w:r>
      </w:ins>
      <w:r>
        <w:fldChar w:fldCharType="separate"/>
      </w:r>
      <w:ins w:id="248" w:author="Brendan T Hassett" w:date="2024-11-22T13:20:00Z">
        <w:r>
          <w:t>23</w:t>
        </w:r>
        <w:r>
          <w:fldChar w:fldCharType="end"/>
        </w:r>
      </w:ins>
    </w:p>
    <w:p w14:paraId="06929DE9" w14:textId="0C2BDB5A" w:rsidR="002F2BE6" w:rsidRDefault="002F2BE6">
      <w:pPr>
        <w:pStyle w:val="TOC4"/>
        <w:rPr>
          <w:ins w:id="249" w:author="Brendan T Hassett" w:date="2024-11-22T13:20:00Z"/>
          <w:rFonts w:asciiTheme="minorHAnsi" w:eastAsiaTheme="minorEastAsia" w:hAnsiTheme="minorHAnsi" w:cstheme="minorBidi"/>
          <w:sz w:val="22"/>
          <w:szCs w:val="22"/>
          <w:lang w:val="en-US"/>
        </w:rPr>
      </w:pPr>
      <w:ins w:id="250" w:author="Brendan T Hassett" w:date="2024-11-22T13:20:00Z">
        <w:r>
          <w:t>5.5.1.3</w:t>
        </w:r>
        <w:r>
          <w:tab/>
          <w:t>Potential solutions</w:t>
        </w:r>
        <w:r>
          <w:tab/>
        </w:r>
        <w:r>
          <w:fldChar w:fldCharType="begin"/>
        </w:r>
        <w:r>
          <w:instrText xml:space="preserve"> PAGEREF _Toc183174148 \h </w:instrText>
        </w:r>
      </w:ins>
      <w:r>
        <w:fldChar w:fldCharType="separate"/>
      </w:r>
      <w:ins w:id="251" w:author="Brendan T Hassett" w:date="2024-11-22T13:20:00Z">
        <w:r>
          <w:t>23</w:t>
        </w:r>
        <w:r>
          <w:fldChar w:fldCharType="end"/>
        </w:r>
      </w:ins>
    </w:p>
    <w:p w14:paraId="41C0A1F3" w14:textId="020CEBC7" w:rsidR="002F2BE6" w:rsidRDefault="002F2BE6">
      <w:pPr>
        <w:pStyle w:val="TOC4"/>
        <w:rPr>
          <w:ins w:id="252" w:author="Brendan T Hassett" w:date="2024-11-22T13:20:00Z"/>
          <w:rFonts w:asciiTheme="minorHAnsi" w:eastAsiaTheme="minorEastAsia" w:hAnsiTheme="minorHAnsi" w:cstheme="minorBidi"/>
          <w:sz w:val="22"/>
          <w:szCs w:val="22"/>
          <w:lang w:val="en-US"/>
        </w:rPr>
      </w:pPr>
      <w:ins w:id="253" w:author="Brendan T Hassett" w:date="2024-11-22T13:20:00Z">
        <w:r>
          <w:t>5.5.1.4</w:t>
        </w:r>
        <w:r>
          <w:tab/>
          <w:t>Evaluation of solutions</w:t>
        </w:r>
        <w:r>
          <w:tab/>
        </w:r>
        <w:r>
          <w:fldChar w:fldCharType="begin"/>
        </w:r>
        <w:r>
          <w:instrText xml:space="preserve"> PAGEREF _Toc183174149 \h </w:instrText>
        </w:r>
      </w:ins>
      <w:r>
        <w:fldChar w:fldCharType="separate"/>
      </w:r>
      <w:ins w:id="254" w:author="Brendan T Hassett" w:date="2024-11-22T13:20:00Z">
        <w:r>
          <w:t>24</w:t>
        </w:r>
        <w:r>
          <w:fldChar w:fldCharType="end"/>
        </w:r>
      </w:ins>
    </w:p>
    <w:p w14:paraId="1611CADC" w14:textId="2467154E" w:rsidR="002F2BE6" w:rsidRDefault="002F2BE6">
      <w:pPr>
        <w:pStyle w:val="TOC3"/>
        <w:rPr>
          <w:ins w:id="255" w:author="Brendan T Hassett" w:date="2024-11-22T13:20:00Z"/>
          <w:rFonts w:asciiTheme="minorHAnsi" w:eastAsiaTheme="minorEastAsia" w:hAnsiTheme="minorHAnsi" w:cstheme="minorBidi"/>
          <w:sz w:val="22"/>
          <w:szCs w:val="22"/>
          <w:lang w:val="en-US"/>
        </w:rPr>
      </w:pPr>
      <w:ins w:id="256" w:author="Brendan T Hassett" w:date="2024-11-22T13:20:00Z">
        <w:r>
          <w:t>5.5.2</w:t>
        </w:r>
        <w:r>
          <w:tab/>
          <w:t xml:space="preserve">Use case 2: </w:t>
        </w:r>
        <w:r>
          <w:rPr>
            <w:lang w:eastAsia="zh-CN"/>
          </w:rPr>
          <w:t xml:space="preserve">Network congestion </w:t>
        </w:r>
        <w:r>
          <w:t>analytics based on UE throughput</w:t>
        </w:r>
        <w:r>
          <w:tab/>
        </w:r>
        <w:r>
          <w:fldChar w:fldCharType="begin"/>
        </w:r>
        <w:r>
          <w:instrText xml:space="preserve"> PAGEREF _Toc183174150 \h </w:instrText>
        </w:r>
      </w:ins>
      <w:r>
        <w:fldChar w:fldCharType="separate"/>
      </w:r>
      <w:ins w:id="257" w:author="Brendan T Hassett" w:date="2024-11-22T13:20:00Z">
        <w:r>
          <w:t>24</w:t>
        </w:r>
        <w:r>
          <w:fldChar w:fldCharType="end"/>
        </w:r>
      </w:ins>
    </w:p>
    <w:p w14:paraId="43A01CC2" w14:textId="662F6B21" w:rsidR="002F2BE6" w:rsidRDefault="002F2BE6">
      <w:pPr>
        <w:pStyle w:val="TOC4"/>
        <w:rPr>
          <w:ins w:id="258" w:author="Brendan T Hassett" w:date="2024-11-22T13:20:00Z"/>
          <w:rFonts w:asciiTheme="minorHAnsi" w:eastAsiaTheme="minorEastAsia" w:hAnsiTheme="minorHAnsi" w:cstheme="minorBidi"/>
          <w:sz w:val="22"/>
          <w:szCs w:val="22"/>
          <w:lang w:val="en-US"/>
        </w:rPr>
      </w:pPr>
      <w:ins w:id="259" w:author="Brendan T Hassett" w:date="2024-11-22T13:20:00Z">
        <w:r>
          <w:t>5.5.2.1 Description</w:t>
        </w:r>
        <w:r>
          <w:tab/>
        </w:r>
        <w:r>
          <w:fldChar w:fldCharType="begin"/>
        </w:r>
        <w:r>
          <w:instrText xml:space="preserve"> PAGEREF _Toc183174151 \h </w:instrText>
        </w:r>
      </w:ins>
      <w:r>
        <w:fldChar w:fldCharType="separate"/>
      </w:r>
      <w:ins w:id="260" w:author="Brendan T Hassett" w:date="2024-11-22T13:20:00Z">
        <w:r>
          <w:t>24</w:t>
        </w:r>
        <w:r>
          <w:fldChar w:fldCharType="end"/>
        </w:r>
      </w:ins>
    </w:p>
    <w:p w14:paraId="707C1936" w14:textId="485558DD" w:rsidR="002F2BE6" w:rsidRDefault="002F2BE6">
      <w:pPr>
        <w:pStyle w:val="TOC4"/>
        <w:rPr>
          <w:ins w:id="261" w:author="Brendan T Hassett" w:date="2024-11-22T13:20:00Z"/>
          <w:rFonts w:asciiTheme="minorHAnsi" w:eastAsiaTheme="minorEastAsia" w:hAnsiTheme="minorHAnsi" w:cstheme="minorBidi"/>
          <w:sz w:val="22"/>
          <w:szCs w:val="22"/>
          <w:lang w:val="en-US"/>
        </w:rPr>
      </w:pPr>
      <w:ins w:id="262" w:author="Brendan T Hassett" w:date="2024-11-22T13:20:00Z">
        <w:r>
          <w:t>5.5.2.2 Requirements</w:t>
        </w:r>
        <w:r>
          <w:tab/>
        </w:r>
        <w:r>
          <w:fldChar w:fldCharType="begin"/>
        </w:r>
        <w:r>
          <w:instrText xml:space="preserve"> PAGEREF _Toc183174152 \h </w:instrText>
        </w:r>
      </w:ins>
      <w:r>
        <w:fldChar w:fldCharType="separate"/>
      </w:r>
      <w:ins w:id="263" w:author="Brendan T Hassett" w:date="2024-11-22T13:20:00Z">
        <w:r>
          <w:t>24</w:t>
        </w:r>
        <w:r>
          <w:fldChar w:fldCharType="end"/>
        </w:r>
      </w:ins>
    </w:p>
    <w:p w14:paraId="63E02B8B" w14:textId="32B8969B" w:rsidR="002F2BE6" w:rsidRDefault="002F2BE6">
      <w:pPr>
        <w:pStyle w:val="TOC4"/>
        <w:rPr>
          <w:ins w:id="264" w:author="Brendan T Hassett" w:date="2024-11-22T13:20:00Z"/>
          <w:rFonts w:asciiTheme="minorHAnsi" w:eastAsiaTheme="minorEastAsia" w:hAnsiTheme="minorHAnsi" w:cstheme="minorBidi"/>
          <w:sz w:val="22"/>
          <w:szCs w:val="22"/>
          <w:lang w:val="en-US"/>
        </w:rPr>
      </w:pPr>
      <w:ins w:id="265" w:author="Brendan T Hassett" w:date="2024-11-22T13:20:00Z">
        <w:r>
          <w:t>5.</w:t>
        </w:r>
        <w:r>
          <w:rPr>
            <w:lang w:eastAsia="zh-CN"/>
          </w:rPr>
          <w:t>5</w:t>
        </w:r>
        <w:r>
          <w:t>.</w:t>
        </w:r>
        <w:r>
          <w:rPr>
            <w:lang w:eastAsia="zh-CN"/>
          </w:rPr>
          <w:t>2</w:t>
        </w:r>
        <w:r>
          <w:t>.3</w:t>
        </w:r>
        <w:r>
          <w:rPr>
            <w:lang w:eastAsia="zh-CN"/>
          </w:rPr>
          <w:tab/>
        </w:r>
        <w:r>
          <w:t>Potential solutions</w:t>
        </w:r>
        <w:r>
          <w:tab/>
        </w:r>
        <w:r>
          <w:fldChar w:fldCharType="begin"/>
        </w:r>
        <w:r>
          <w:instrText xml:space="preserve"> PAGEREF _Toc183174153 \h </w:instrText>
        </w:r>
      </w:ins>
      <w:r>
        <w:fldChar w:fldCharType="separate"/>
      </w:r>
      <w:ins w:id="266" w:author="Brendan T Hassett" w:date="2024-11-22T13:20:00Z">
        <w:r>
          <w:t>24</w:t>
        </w:r>
        <w:r>
          <w:fldChar w:fldCharType="end"/>
        </w:r>
      </w:ins>
    </w:p>
    <w:p w14:paraId="29F36850" w14:textId="3FF868DB" w:rsidR="002F2BE6" w:rsidRDefault="002F2BE6">
      <w:pPr>
        <w:pStyle w:val="TOC4"/>
        <w:rPr>
          <w:ins w:id="267" w:author="Brendan T Hassett" w:date="2024-11-22T13:20:00Z"/>
          <w:rFonts w:asciiTheme="minorHAnsi" w:eastAsiaTheme="minorEastAsia" w:hAnsiTheme="minorHAnsi" w:cstheme="minorBidi"/>
          <w:sz w:val="22"/>
          <w:szCs w:val="22"/>
          <w:lang w:val="en-US"/>
        </w:rPr>
      </w:pPr>
      <w:ins w:id="268" w:author="Brendan T Hassett" w:date="2024-11-22T13:20:00Z">
        <w:r>
          <w:t>5.</w:t>
        </w:r>
        <w:r>
          <w:rPr>
            <w:lang w:eastAsia="zh-CN"/>
          </w:rPr>
          <w:t>5</w:t>
        </w:r>
        <w:r>
          <w:t>.</w:t>
        </w:r>
        <w:r>
          <w:rPr>
            <w:lang w:eastAsia="zh-CN"/>
          </w:rPr>
          <w:t>2</w:t>
        </w:r>
        <w:r>
          <w:t>.4</w:t>
        </w:r>
        <w:r>
          <w:tab/>
          <w:t>Evaluation of solutions</w:t>
        </w:r>
        <w:r>
          <w:tab/>
        </w:r>
        <w:r>
          <w:fldChar w:fldCharType="begin"/>
        </w:r>
        <w:r>
          <w:instrText xml:space="preserve"> PAGEREF _Toc183174154 \h </w:instrText>
        </w:r>
      </w:ins>
      <w:r>
        <w:fldChar w:fldCharType="separate"/>
      </w:r>
      <w:ins w:id="269" w:author="Brendan T Hassett" w:date="2024-11-22T13:20:00Z">
        <w:r>
          <w:t>26</w:t>
        </w:r>
        <w:r>
          <w:fldChar w:fldCharType="end"/>
        </w:r>
      </w:ins>
    </w:p>
    <w:p w14:paraId="79F57F5A" w14:textId="03C05692" w:rsidR="002F2BE6" w:rsidRDefault="002F2BE6">
      <w:pPr>
        <w:pStyle w:val="TOC2"/>
        <w:rPr>
          <w:ins w:id="270" w:author="Brendan T Hassett" w:date="2024-11-22T13:20:00Z"/>
          <w:rFonts w:asciiTheme="minorHAnsi" w:eastAsiaTheme="minorEastAsia" w:hAnsiTheme="minorHAnsi" w:cstheme="minorBidi"/>
          <w:sz w:val="22"/>
          <w:szCs w:val="22"/>
          <w:lang w:val="en-US"/>
        </w:rPr>
      </w:pPr>
      <w:ins w:id="271" w:author="Brendan T Hassett" w:date="2024-11-22T13:20:00Z">
        <w:r>
          <w:rPr>
            <w:lang w:eastAsia="zh-CN"/>
          </w:rPr>
          <w:t>5.6</w:t>
        </w:r>
        <w:r>
          <w:rPr>
            <w:lang w:eastAsia="zh-CN"/>
          </w:rPr>
          <w:tab/>
          <w:t>Fault management related analytics and alarm prediction</w:t>
        </w:r>
        <w:r>
          <w:tab/>
        </w:r>
        <w:r>
          <w:fldChar w:fldCharType="begin"/>
        </w:r>
        <w:r>
          <w:instrText xml:space="preserve"> PAGEREF _Toc183174155 \h </w:instrText>
        </w:r>
      </w:ins>
      <w:r>
        <w:fldChar w:fldCharType="separate"/>
      </w:r>
      <w:ins w:id="272" w:author="Brendan T Hassett" w:date="2024-11-22T13:20:00Z">
        <w:r>
          <w:t>26</w:t>
        </w:r>
        <w:r>
          <w:fldChar w:fldCharType="end"/>
        </w:r>
      </w:ins>
    </w:p>
    <w:p w14:paraId="5A23AC09" w14:textId="22D95883" w:rsidR="002F2BE6" w:rsidRDefault="002F2BE6">
      <w:pPr>
        <w:pStyle w:val="TOC3"/>
        <w:rPr>
          <w:ins w:id="273" w:author="Brendan T Hassett" w:date="2024-11-22T13:20:00Z"/>
          <w:rFonts w:asciiTheme="minorHAnsi" w:eastAsiaTheme="minorEastAsia" w:hAnsiTheme="minorHAnsi" w:cstheme="minorBidi"/>
          <w:sz w:val="22"/>
          <w:szCs w:val="22"/>
          <w:lang w:val="en-US"/>
        </w:rPr>
      </w:pPr>
      <w:ins w:id="274" w:author="Brendan T Hassett" w:date="2024-11-22T13:20:00Z">
        <w:r>
          <w:t>5.6.1</w:t>
        </w:r>
        <w:r>
          <w:tab/>
        </w:r>
        <w:r>
          <w:rPr>
            <w:lang w:eastAsia="zh-CN"/>
          </w:rPr>
          <w:t>Use case</w:t>
        </w:r>
        <w:r>
          <w:t xml:space="preserve"> 1: Providing threshold statistics information for fault management</w:t>
        </w:r>
        <w:r>
          <w:tab/>
        </w:r>
        <w:r>
          <w:fldChar w:fldCharType="begin"/>
        </w:r>
        <w:r>
          <w:instrText xml:space="preserve"> PAGEREF _Toc183174156 \h </w:instrText>
        </w:r>
      </w:ins>
      <w:r>
        <w:fldChar w:fldCharType="separate"/>
      </w:r>
      <w:ins w:id="275" w:author="Brendan T Hassett" w:date="2024-11-22T13:20:00Z">
        <w:r>
          <w:t>26</w:t>
        </w:r>
        <w:r>
          <w:fldChar w:fldCharType="end"/>
        </w:r>
      </w:ins>
    </w:p>
    <w:p w14:paraId="258BB75A" w14:textId="75AF552E" w:rsidR="002F2BE6" w:rsidRDefault="002F2BE6">
      <w:pPr>
        <w:pStyle w:val="TOC4"/>
        <w:rPr>
          <w:ins w:id="276" w:author="Brendan T Hassett" w:date="2024-11-22T13:20:00Z"/>
          <w:rFonts w:asciiTheme="minorHAnsi" w:eastAsiaTheme="minorEastAsia" w:hAnsiTheme="minorHAnsi" w:cstheme="minorBidi"/>
          <w:sz w:val="22"/>
          <w:szCs w:val="22"/>
          <w:lang w:val="en-US"/>
        </w:rPr>
      </w:pPr>
      <w:ins w:id="277" w:author="Brendan T Hassett" w:date="2024-11-22T13:20:00Z">
        <w:r>
          <w:t>5.6.1.1</w:t>
        </w:r>
        <w:r>
          <w:tab/>
          <w:t>Description</w:t>
        </w:r>
        <w:r>
          <w:tab/>
        </w:r>
        <w:r>
          <w:fldChar w:fldCharType="begin"/>
        </w:r>
        <w:r>
          <w:instrText xml:space="preserve"> PAGEREF _Toc183174157 \h </w:instrText>
        </w:r>
      </w:ins>
      <w:r>
        <w:fldChar w:fldCharType="separate"/>
      </w:r>
      <w:ins w:id="278" w:author="Brendan T Hassett" w:date="2024-11-22T13:20:00Z">
        <w:r>
          <w:t>26</w:t>
        </w:r>
        <w:r>
          <w:fldChar w:fldCharType="end"/>
        </w:r>
      </w:ins>
    </w:p>
    <w:p w14:paraId="7C05C89D" w14:textId="55878330" w:rsidR="002F2BE6" w:rsidRDefault="002F2BE6">
      <w:pPr>
        <w:pStyle w:val="TOC4"/>
        <w:rPr>
          <w:ins w:id="279" w:author="Brendan T Hassett" w:date="2024-11-22T13:20:00Z"/>
          <w:rFonts w:asciiTheme="minorHAnsi" w:eastAsiaTheme="minorEastAsia" w:hAnsiTheme="minorHAnsi" w:cstheme="minorBidi"/>
          <w:sz w:val="22"/>
          <w:szCs w:val="22"/>
          <w:lang w:val="en-US"/>
        </w:rPr>
      </w:pPr>
      <w:ins w:id="280" w:author="Brendan T Hassett" w:date="2024-11-22T13:20:00Z">
        <w:r>
          <w:t>5.6.1.2</w:t>
        </w:r>
        <w:r>
          <w:tab/>
          <w:t>Potential Requirements</w:t>
        </w:r>
        <w:r>
          <w:tab/>
        </w:r>
        <w:r>
          <w:fldChar w:fldCharType="begin"/>
        </w:r>
        <w:r>
          <w:instrText xml:space="preserve"> PAGEREF _Toc183174158 \h </w:instrText>
        </w:r>
      </w:ins>
      <w:r>
        <w:fldChar w:fldCharType="separate"/>
      </w:r>
      <w:ins w:id="281" w:author="Brendan T Hassett" w:date="2024-11-22T13:20:00Z">
        <w:r>
          <w:t>26</w:t>
        </w:r>
        <w:r>
          <w:fldChar w:fldCharType="end"/>
        </w:r>
      </w:ins>
    </w:p>
    <w:p w14:paraId="04EE35D6" w14:textId="1129FB31" w:rsidR="002F2BE6" w:rsidRDefault="002F2BE6">
      <w:pPr>
        <w:pStyle w:val="TOC4"/>
        <w:rPr>
          <w:ins w:id="282" w:author="Brendan T Hassett" w:date="2024-11-22T13:20:00Z"/>
          <w:rFonts w:asciiTheme="minorHAnsi" w:eastAsiaTheme="minorEastAsia" w:hAnsiTheme="minorHAnsi" w:cstheme="minorBidi"/>
          <w:sz w:val="22"/>
          <w:szCs w:val="22"/>
          <w:lang w:val="en-US"/>
        </w:rPr>
      </w:pPr>
      <w:ins w:id="283" w:author="Brendan T Hassett" w:date="2024-11-22T13:20:00Z">
        <w:r>
          <w:t>5.6.1.3</w:t>
        </w:r>
        <w:r>
          <w:tab/>
          <w:t>Potential Solutions</w:t>
        </w:r>
        <w:r>
          <w:tab/>
        </w:r>
        <w:r>
          <w:fldChar w:fldCharType="begin"/>
        </w:r>
        <w:r>
          <w:instrText xml:space="preserve"> PAGEREF _Toc183174159 \h </w:instrText>
        </w:r>
      </w:ins>
      <w:r>
        <w:fldChar w:fldCharType="separate"/>
      </w:r>
      <w:ins w:id="284" w:author="Brendan T Hassett" w:date="2024-11-22T13:20:00Z">
        <w:r>
          <w:t>27</w:t>
        </w:r>
        <w:r>
          <w:fldChar w:fldCharType="end"/>
        </w:r>
      </w:ins>
    </w:p>
    <w:p w14:paraId="4193FD87" w14:textId="30DAD463" w:rsidR="002F2BE6" w:rsidRDefault="002F2BE6">
      <w:pPr>
        <w:pStyle w:val="TOC4"/>
        <w:rPr>
          <w:ins w:id="285" w:author="Brendan T Hassett" w:date="2024-11-22T13:20:00Z"/>
          <w:rFonts w:asciiTheme="minorHAnsi" w:eastAsiaTheme="minorEastAsia" w:hAnsiTheme="minorHAnsi" w:cstheme="minorBidi"/>
          <w:sz w:val="22"/>
          <w:szCs w:val="22"/>
          <w:lang w:val="en-US"/>
        </w:rPr>
      </w:pPr>
      <w:ins w:id="286" w:author="Brendan T Hassett" w:date="2024-11-22T13:20:00Z">
        <w:r>
          <w:t>5.6.1.4</w:t>
        </w:r>
        <w:r>
          <w:tab/>
          <w:t>Evaluation of solutions</w:t>
        </w:r>
        <w:r>
          <w:tab/>
        </w:r>
        <w:r>
          <w:fldChar w:fldCharType="begin"/>
        </w:r>
        <w:r>
          <w:instrText xml:space="preserve"> PAGEREF _Toc183174160 \h </w:instrText>
        </w:r>
      </w:ins>
      <w:r>
        <w:fldChar w:fldCharType="separate"/>
      </w:r>
      <w:ins w:id="287" w:author="Brendan T Hassett" w:date="2024-11-22T13:20:00Z">
        <w:r>
          <w:t>27</w:t>
        </w:r>
        <w:r>
          <w:fldChar w:fldCharType="end"/>
        </w:r>
      </w:ins>
    </w:p>
    <w:p w14:paraId="6571F304" w14:textId="0DB23865" w:rsidR="002F2BE6" w:rsidRDefault="002F2BE6">
      <w:pPr>
        <w:pStyle w:val="TOC3"/>
        <w:rPr>
          <w:ins w:id="288" w:author="Brendan T Hassett" w:date="2024-11-22T13:20:00Z"/>
          <w:rFonts w:asciiTheme="minorHAnsi" w:eastAsiaTheme="minorEastAsia" w:hAnsiTheme="minorHAnsi" w:cstheme="minorBidi"/>
          <w:sz w:val="22"/>
          <w:szCs w:val="22"/>
          <w:lang w:val="en-US"/>
        </w:rPr>
      </w:pPr>
      <w:ins w:id="289" w:author="Brendan T Hassett" w:date="2024-11-22T13:20:00Z">
        <w:r>
          <w:t>5.6.2</w:t>
        </w:r>
        <w:r>
          <w:tab/>
          <w:t>Use case 2: Enhancing failure prediction</w:t>
        </w:r>
        <w:r>
          <w:tab/>
        </w:r>
        <w:r>
          <w:fldChar w:fldCharType="begin"/>
        </w:r>
        <w:r>
          <w:instrText xml:space="preserve"> PAGEREF _Toc183174161 \h </w:instrText>
        </w:r>
      </w:ins>
      <w:r>
        <w:fldChar w:fldCharType="separate"/>
      </w:r>
      <w:ins w:id="290" w:author="Brendan T Hassett" w:date="2024-11-22T13:20:00Z">
        <w:r>
          <w:t>27</w:t>
        </w:r>
        <w:r>
          <w:fldChar w:fldCharType="end"/>
        </w:r>
      </w:ins>
    </w:p>
    <w:p w14:paraId="5F84CB86" w14:textId="10D60A7F" w:rsidR="002F2BE6" w:rsidRDefault="002F2BE6">
      <w:pPr>
        <w:pStyle w:val="TOC4"/>
        <w:rPr>
          <w:ins w:id="291" w:author="Brendan T Hassett" w:date="2024-11-22T13:20:00Z"/>
          <w:rFonts w:asciiTheme="minorHAnsi" w:eastAsiaTheme="minorEastAsia" w:hAnsiTheme="minorHAnsi" w:cstheme="minorBidi"/>
          <w:sz w:val="22"/>
          <w:szCs w:val="22"/>
          <w:lang w:val="en-US"/>
        </w:rPr>
      </w:pPr>
      <w:ins w:id="292" w:author="Brendan T Hassett" w:date="2024-11-22T13:20:00Z">
        <w:r>
          <w:t>5.6.2.1</w:t>
        </w:r>
        <w:r>
          <w:tab/>
          <w:t>Description</w:t>
        </w:r>
        <w:r>
          <w:tab/>
        </w:r>
        <w:r>
          <w:fldChar w:fldCharType="begin"/>
        </w:r>
        <w:r>
          <w:instrText xml:space="preserve"> PAGEREF _Toc183174162 \h </w:instrText>
        </w:r>
      </w:ins>
      <w:r>
        <w:fldChar w:fldCharType="separate"/>
      </w:r>
      <w:ins w:id="293" w:author="Brendan T Hassett" w:date="2024-11-22T13:20:00Z">
        <w:r>
          <w:t>27</w:t>
        </w:r>
        <w:r>
          <w:fldChar w:fldCharType="end"/>
        </w:r>
      </w:ins>
    </w:p>
    <w:p w14:paraId="0480C32D" w14:textId="372F1B8B" w:rsidR="002F2BE6" w:rsidRDefault="002F2BE6">
      <w:pPr>
        <w:pStyle w:val="TOC4"/>
        <w:rPr>
          <w:ins w:id="294" w:author="Brendan T Hassett" w:date="2024-11-22T13:20:00Z"/>
          <w:rFonts w:asciiTheme="minorHAnsi" w:eastAsiaTheme="minorEastAsia" w:hAnsiTheme="minorHAnsi" w:cstheme="minorBidi"/>
          <w:sz w:val="22"/>
          <w:szCs w:val="22"/>
          <w:lang w:val="en-US"/>
        </w:rPr>
      </w:pPr>
      <w:ins w:id="295" w:author="Brendan T Hassett" w:date="2024-11-22T13:20:00Z">
        <w:r>
          <w:t>5.6.2.2</w:t>
        </w:r>
        <w:r>
          <w:tab/>
          <w:t>Potential Requirements</w:t>
        </w:r>
        <w:r>
          <w:tab/>
        </w:r>
        <w:r>
          <w:fldChar w:fldCharType="begin"/>
        </w:r>
        <w:r>
          <w:instrText xml:space="preserve"> PAGEREF _Toc183174163 \h </w:instrText>
        </w:r>
      </w:ins>
      <w:r>
        <w:fldChar w:fldCharType="separate"/>
      </w:r>
      <w:ins w:id="296" w:author="Brendan T Hassett" w:date="2024-11-22T13:20:00Z">
        <w:r>
          <w:t>27</w:t>
        </w:r>
        <w:r>
          <w:fldChar w:fldCharType="end"/>
        </w:r>
      </w:ins>
    </w:p>
    <w:p w14:paraId="5ACC539D" w14:textId="5BAD003F" w:rsidR="002F2BE6" w:rsidRDefault="002F2BE6">
      <w:pPr>
        <w:pStyle w:val="TOC4"/>
        <w:rPr>
          <w:ins w:id="297" w:author="Brendan T Hassett" w:date="2024-11-22T13:20:00Z"/>
          <w:rFonts w:asciiTheme="minorHAnsi" w:eastAsiaTheme="minorEastAsia" w:hAnsiTheme="minorHAnsi" w:cstheme="minorBidi"/>
          <w:sz w:val="22"/>
          <w:szCs w:val="22"/>
          <w:lang w:val="en-US"/>
        </w:rPr>
      </w:pPr>
      <w:ins w:id="298" w:author="Brendan T Hassett" w:date="2024-11-22T13:20:00Z">
        <w:r>
          <w:t>5.6.2.3</w:t>
        </w:r>
        <w:r>
          <w:tab/>
          <w:t>Potential solutions</w:t>
        </w:r>
        <w:r>
          <w:tab/>
        </w:r>
        <w:r>
          <w:fldChar w:fldCharType="begin"/>
        </w:r>
        <w:r>
          <w:instrText xml:space="preserve"> PAGEREF _Toc183174164 \h </w:instrText>
        </w:r>
      </w:ins>
      <w:r>
        <w:fldChar w:fldCharType="separate"/>
      </w:r>
      <w:ins w:id="299" w:author="Brendan T Hassett" w:date="2024-11-22T13:20:00Z">
        <w:r>
          <w:t>28</w:t>
        </w:r>
        <w:r>
          <w:fldChar w:fldCharType="end"/>
        </w:r>
      </w:ins>
    </w:p>
    <w:p w14:paraId="6BB085B3" w14:textId="2112862E" w:rsidR="002F2BE6" w:rsidRDefault="002F2BE6">
      <w:pPr>
        <w:pStyle w:val="TOC4"/>
        <w:rPr>
          <w:ins w:id="300" w:author="Brendan T Hassett" w:date="2024-11-22T13:20:00Z"/>
          <w:rFonts w:asciiTheme="minorHAnsi" w:eastAsiaTheme="minorEastAsia" w:hAnsiTheme="minorHAnsi" w:cstheme="minorBidi"/>
          <w:sz w:val="22"/>
          <w:szCs w:val="22"/>
          <w:lang w:val="en-US"/>
        </w:rPr>
      </w:pPr>
      <w:ins w:id="301" w:author="Brendan T Hassett" w:date="2024-11-22T13:20:00Z">
        <w:r>
          <w:t>5.6.2.4</w:t>
        </w:r>
        <w:r>
          <w:tab/>
          <w:t>Evaluation of solutions</w:t>
        </w:r>
        <w:r>
          <w:tab/>
        </w:r>
        <w:r>
          <w:fldChar w:fldCharType="begin"/>
        </w:r>
        <w:r>
          <w:instrText xml:space="preserve"> PAGEREF _Toc183174165 \h </w:instrText>
        </w:r>
      </w:ins>
      <w:r>
        <w:fldChar w:fldCharType="separate"/>
      </w:r>
      <w:ins w:id="302" w:author="Brendan T Hassett" w:date="2024-11-22T13:20:00Z">
        <w:r>
          <w:t>28</w:t>
        </w:r>
        <w:r>
          <w:fldChar w:fldCharType="end"/>
        </w:r>
      </w:ins>
    </w:p>
    <w:p w14:paraId="6E0611CB" w14:textId="4CAEF5A7" w:rsidR="002F2BE6" w:rsidRDefault="002F2BE6">
      <w:pPr>
        <w:pStyle w:val="TOC3"/>
        <w:rPr>
          <w:ins w:id="303" w:author="Brendan T Hassett" w:date="2024-11-22T13:20:00Z"/>
          <w:rFonts w:asciiTheme="minorHAnsi" w:eastAsiaTheme="minorEastAsia" w:hAnsiTheme="minorHAnsi" w:cstheme="minorBidi"/>
          <w:sz w:val="22"/>
          <w:szCs w:val="22"/>
          <w:lang w:val="en-US"/>
        </w:rPr>
      </w:pPr>
      <w:ins w:id="304" w:author="Brendan T Hassett" w:date="2024-11-22T13:20:00Z">
        <w:r>
          <w:t>5.6.3</w:t>
        </w:r>
        <w:r>
          <w:tab/>
          <w:t>Use case 3: Enhancing service failure recovery</w:t>
        </w:r>
        <w:r>
          <w:tab/>
        </w:r>
        <w:r>
          <w:fldChar w:fldCharType="begin"/>
        </w:r>
        <w:r>
          <w:instrText xml:space="preserve"> PAGEREF _Toc183174166 \h </w:instrText>
        </w:r>
      </w:ins>
      <w:r>
        <w:fldChar w:fldCharType="separate"/>
      </w:r>
      <w:ins w:id="305" w:author="Brendan T Hassett" w:date="2024-11-22T13:20:00Z">
        <w:r>
          <w:t>28</w:t>
        </w:r>
        <w:r>
          <w:fldChar w:fldCharType="end"/>
        </w:r>
      </w:ins>
    </w:p>
    <w:p w14:paraId="79E59CFE" w14:textId="72D9FC6A" w:rsidR="002F2BE6" w:rsidRDefault="002F2BE6">
      <w:pPr>
        <w:pStyle w:val="TOC4"/>
        <w:rPr>
          <w:ins w:id="306" w:author="Brendan T Hassett" w:date="2024-11-22T13:20:00Z"/>
          <w:rFonts w:asciiTheme="minorHAnsi" w:eastAsiaTheme="minorEastAsia" w:hAnsiTheme="minorHAnsi" w:cstheme="minorBidi"/>
          <w:sz w:val="22"/>
          <w:szCs w:val="22"/>
          <w:lang w:val="en-US"/>
        </w:rPr>
      </w:pPr>
      <w:ins w:id="307" w:author="Brendan T Hassett" w:date="2024-11-22T13:20:00Z">
        <w:r>
          <w:t>5.6.3.1</w:t>
        </w:r>
        <w:r>
          <w:tab/>
          <w:t>Description</w:t>
        </w:r>
        <w:r>
          <w:tab/>
        </w:r>
        <w:r>
          <w:fldChar w:fldCharType="begin"/>
        </w:r>
        <w:r>
          <w:instrText xml:space="preserve"> PAGEREF _Toc183174167 \h </w:instrText>
        </w:r>
      </w:ins>
      <w:r>
        <w:fldChar w:fldCharType="separate"/>
      </w:r>
      <w:ins w:id="308" w:author="Brendan T Hassett" w:date="2024-11-22T13:20:00Z">
        <w:r>
          <w:t>28</w:t>
        </w:r>
        <w:r>
          <w:fldChar w:fldCharType="end"/>
        </w:r>
      </w:ins>
    </w:p>
    <w:p w14:paraId="78C4AD0A" w14:textId="797511AF" w:rsidR="002F2BE6" w:rsidRDefault="002F2BE6">
      <w:pPr>
        <w:pStyle w:val="TOC4"/>
        <w:rPr>
          <w:ins w:id="309" w:author="Brendan T Hassett" w:date="2024-11-22T13:20:00Z"/>
          <w:rFonts w:asciiTheme="minorHAnsi" w:eastAsiaTheme="minorEastAsia" w:hAnsiTheme="minorHAnsi" w:cstheme="minorBidi"/>
          <w:sz w:val="22"/>
          <w:szCs w:val="22"/>
          <w:lang w:val="en-US"/>
        </w:rPr>
      </w:pPr>
      <w:ins w:id="310" w:author="Brendan T Hassett" w:date="2024-11-22T13:20:00Z">
        <w:r>
          <w:t>5.6.3.2</w:t>
        </w:r>
        <w:r>
          <w:tab/>
          <w:t>Potential requirements</w:t>
        </w:r>
        <w:r>
          <w:tab/>
        </w:r>
        <w:r>
          <w:fldChar w:fldCharType="begin"/>
        </w:r>
        <w:r>
          <w:instrText xml:space="preserve"> PAGEREF _Toc183174168 \h </w:instrText>
        </w:r>
      </w:ins>
      <w:r>
        <w:fldChar w:fldCharType="separate"/>
      </w:r>
      <w:ins w:id="311" w:author="Brendan T Hassett" w:date="2024-11-22T13:20:00Z">
        <w:r>
          <w:t>28</w:t>
        </w:r>
        <w:r>
          <w:fldChar w:fldCharType="end"/>
        </w:r>
      </w:ins>
    </w:p>
    <w:p w14:paraId="2C2F40B6" w14:textId="2E94CFD5" w:rsidR="002F2BE6" w:rsidRDefault="002F2BE6">
      <w:pPr>
        <w:pStyle w:val="TOC4"/>
        <w:rPr>
          <w:ins w:id="312" w:author="Brendan T Hassett" w:date="2024-11-22T13:20:00Z"/>
          <w:rFonts w:asciiTheme="minorHAnsi" w:eastAsiaTheme="minorEastAsia" w:hAnsiTheme="minorHAnsi" w:cstheme="minorBidi"/>
          <w:sz w:val="22"/>
          <w:szCs w:val="22"/>
          <w:lang w:val="en-US"/>
        </w:rPr>
      </w:pPr>
      <w:ins w:id="313" w:author="Brendan T Hassett" w:date="2024-11-22T13:20:00Z">
        <w:r>
          <w:t>5.6.3.3</w:t>
        </w:r>
        <w:r>
          <w:tab/>
          <w:t>Potential solutions</w:t>
        </w:r>
        <w:r>
          <w:tab/>
        </w:r>
        <w:r>
          <w:fldChar w:fldCharType="begin"/>
        </w:r>
        <w:r>
          <w:instrText xml:space="preserve"> PAGEREF _Toc183174169 \h </w:instrText>
        </w:r>
      </w:ins>
      <w:r>
        <w:fldChar w:fldCharType="separate"/>
      </w:r>
      <w:ins w:id="314" w:author="Brendan T Hassett" w:date="2024-11-22T13:20:00Z">
        <w:r>
          <w:t>29</w:t>
        </w:r>
        <w:r>
          <w:fldChar w:fldCharType="end"/>
        </w:r>
      </w:ins>
    </w:p>
    <w:p w14:paraId="2BD24522" w14:textId="7D489105" w:rsidR="002F2BE6" w:rsidRDefault="002F2BE6">
      <w:pPr>
        <w:pStyle w:val="TOC4"/>
        <w:rPr>
          <w:ins w:id="315" w:author="Brendan T Hassett" w:date="2024-11-22T13:20:00Z"/>
          <w:rFonts w:asciiTheme="minorHAnsi" w:eastAsiaTheme="minorEastAsia" w:hAnsiTheme="minorHAnsi" w:cstheme="minorBidi"/>
          <w:sz w:val="22"/>
          <w:szCs w:val="22"/>
          <w:lang w:val="en-US"/>
        </w:rPr>
      </w:pPr>
      <w:ins w:id="316" w:author="Brendan T Hassett" w:date="2024-11-22T13:20:00Z">
        <w:r>
          <w:t>5.6.3.4</w:t>
        </w:r>
        <w:r>
          <w:tab/>
          <w:t>Evaluation of solutions</w:t>
        </w:r>
        <w:r>
          <w:tab/>
        </w:r>
        <w:r>
          <w:fldChar w:fldCharType="begin"/>
        </w:r>
        <w:r>
          <w:instrText xml:space="preserve"> PAGEREF _Toc183174170 \h </w:instrText>
        </w:r>
      </w:ins>
      <w:r>
        <w:fldChar w:fldCharType="separate"/>
      </w:r>
      <w:ins w:id="317" w:author="Brendan T Hassett" w:date="2024-11-22T13:20:00Z">
        <w:r>
          <w:t>29</w:t>
        </w:r>
        <w:r>
          <w:fldChar w:fldCharType="end"/>
        </w:r>
      </w:ins>
    </w:p>
    <w:p w14:paraId="3CB2F9FA" w14:textId="3D967C75" w:rsidR="002F2BE6" w:rsidRDefault="002F2BE6">
      <w:pPr>
        <w:pStyle w:val="TOC3"/>
        <w:rPr>
          <w:ins w:id="318" w:author="Brendan T Hassett" w:date="2024-11-22T13:20:00Z"/>
          <w:rFonts w:asciiTheme="minorHAnsi" w:eastAsiaTheme="minorEastAsia" w:hAnsiTheme="minorHAnsi" w:cstheme="minorBidi"/>
          <w:sz w:val="22"/>
          <w:szCs w:val="22"/>
          <w:lang w:val="en-US"/>
        </w:rPr>
      </w:pPr>
      <w:ins w:id="319" w:author="Brendan T Hassett" w:date="2024-11-22T13:20:00Z">
        <w:r>
          <w:t>5.6.4</w:t>
        </w:r>
        <w:r>
          <w:tab/>
          <w:t>Use case 4: NF failure evaluation</w:t>
        </w:r>
        <w:r>
          <w:tab/>
        </w:r>
        <w:r>
          <w:fldChar w:fldCharType="begin"/>
        </w:r>
        <w:r>
          <w:instrText xml:space="preserve"> PAGEREF _Toc183174171 \h </w:instrText>
        </w:r>
      </w:ins>
      <w:r>
        <w:fldChar w:fldCharType="separate"/>
      </w:r>
      <w:ins w:id="320" w:author="Brendan T Hassett" w:date="2024-11-22T13:20:00Z">
        <w:r>
          <w:t>29</w:t>
        </w:r>
        <w:r>
          <w:fldChar w:fldCharType="end"/>
        </w:r>
      </w:ins>
    </w:p>
    <w:p w14:paraId="392CB061" w14:textId="1BF55FD8" w:rsidR="002F2BE6" w:rsidRDefault="002F2BE6">
      <w:pPr>
        <w:pStyle w:val="TOC4"/>
        <w:rPr>
          <w:ins w:id="321" w:author="Brendan T Hassett" w:date="2024-11-22T13:20:00Z"/>
          <w:rFonts w:asciiTheme="minorHAnsi" w:eastAsiaTheme="minorEastAsia" w:hAnsiTheme="minorHAnsi" w:cstheme="minorBidi"/>
          <w:sz w:val="22"/>
          <w:szCs w:val="22"/>
          <w:lang w:val="en-US"/>
        </w:rPr>
      </w:pPr>
      <w:ins w:id="322" w:author="Brendan T Hassett" w:date="2024-11-22T13:20:00Z">
        <w:r>
          <w:t>5.6.4.1</w:t>
        </w:r>
        <w:r>
          <w:tab/>
          <w:t>Description</w:t>
        </w:r>
        <w:r>
          <w:tab/>
        </w:r>
        <w:r>
          <w:fldChar w:fldCharType="begin"/>
        </w:r>
        <w:r>
          <w:instrText xml:space="preserve"> PAGEREF _Toc183174172 \h </w:instrText>
        </w:r>
      </w:ins>
      <w:r>
        <w:fldChar w:fldCharType="separate"/>
      </w:r>
      <w:ins w:id="323" w:author="Brendan T Hassett" w:date="2024-11-22T13:20:00Z">
        <w:r>
          <w:t>29</w:t>
        </w:r>
        <w:r>
          <w:fldChar w:fldCharType="end"/>
        </w:r>
      </w:ins>
    </w:p>
    <w:p w14:paraId="02775ACD" w14:textId="3E7B551A" w:rsidR="002F2BE6" w:rsidRDefault="002F2BE6">
      <w:pPr>
        <w:pStyle w:val="TOC4"/>
        <w:rPr>
          <w:ins w:id="324" w:author="Brendan T Hassett" w:date="2024-11-22T13:20:00Z"/>
          <w:rFonts w:asciiTheme="minorHAnsi" w:eastAsiaTheme="minorEastAsia" w:hAnsiTheme="minorHAnsi" w:cstheme="minorBidi"/>
          <w:sz w:val="22"/>
          <w:szCs w:val="22"/>
          <w:lang w:val="en-US"/>
        </w:rPr>
      </w:pPr>
      <w:ins w:id="325" w:author="Brendan T Hassett" w:date="2024-11-22T13:20:00Z">
        <w:r>
          <w:t>5.6.4.2</w:t>
        </w:r>
        <w:r>
          <w:tab/>
          <w:t>Potential Requirements</w:t>
        </w:r>
        <w:r>
          <w:tab/>
        </w:r>
        <w:r>
          <w:fldChar w:fldCharType="begin"/>
        </w:r>
        <w:r>
          <w:instrText xml:space="preserve"> PAGEREF _Toc183174173 \h </w:instrText>
        </w:r>
      </w:ins>
      <w:r>
        <w:fldChar w:fldCharType="separate"/>
      </w:r>
      <w:ins w:id="326" w:author="Brendan T Hassett" w:date="2024-11-22T13:20:00Z">
        <w:r>
          <w:t>29</w:t>
        </w:r>
        <w:r>
          <w:fldChar w:fldCharType="end"/>
        </w:r>
      </w:ins>
    </w:p>
    <w:p w14:paraId="37E30A9E" w14:textId="26190B3C" w:rsidR="002F2BE6" w:rsidRDefault="002F2BE6">
      <w:pPr>
        <w:pStyle w:val="TOC4"/>
        <w:rPr>
          <w:ins w:id="327" w:author="Brendan T Hassett" w:date="2024-11-22T13:20:00Z"/>
          <w:rFonts w:asciiTheme="minorHAnsi" w:eastAsiaTheme="minorEastAsia" w:hAnsiTheme="minorHAnsi" w:cstheme="minorBidi"/>
          <w:sz w:val="22"/>
          <w:szCs w:val="22"/>
          <w:lang w:val="en-US"/>
        </w:rPr>
      </w:pPr>
      <w:ins w:id="328" w:author="Brendan T Hassett" w:date="2024-11-22T13:20:00Z">
        <w:r>
          <w:t>5.6.4.3</w:t>
        </w:r>
        <w:r>
          <w:tab/>
          <w:t>Potential solutions</w:t>
        </w:r>
        <w:r>
          <w:tab/>
        </w:r>
        <w:r>
          <w:fldChar w:fldCharType="begin"/>
        </w:r>
        <w:r>
          <w:instrText xml:space="preserve"> PAGEREF _Toc183174174 \h </w:instrText>
        </w:r>
      </w:ins>
      <w:r>
        <w:fldChar w:fldCharType="separate"/>
      </w:r>
      <w:ins w:id="329" w:author="Brendan T Hassett" w:date="2024-11-22T13:20:00Z">
        <w:r>
          <w:t>29</w:t>
        </w:r>
        <w:r>
          <w:fldChar w:fldCharType="end"/>
        </w:r>
      </w:ins>
    </w:p>
    <w:p w14:paraId="1C1B2652" w14:textId="1326D507" w:rsidR="002F2BE6" w:rsidRDefault="002F2BE6">
      <w:pPr>
        <w:pStyle w:val="TOC4"/>
        <w:rPr>
          <w:ins w:id="330" w:author="Brendan T Hassett" w:date="2024-11-22T13:20:00Z"/>
          <w:rFonts w:asciiTheme="minorHAnsi" w:eastAsiaTheme="minorEastAsia" w:hAnsiTheme="minorHAnsi" w:cstheme="minorBidi"/>
          <w:sz w:val="22"/>
          <w:szCs w:val="22"/>
          <w:lang w:val="en-US"/>
        </w:rPr>
      </w:pPr>
      <w:ins w:id="331" w:author="Brendan T Hassett" w:date="2024-11-22T13:20:00Z">
        <w:r>
          <w:t>5.6.4.4</w:t>
        </w:r>
        <w:r>
          <w:tab/>
          <w:t>Evaluation of solutions</w:t>
        </w:r>
        <w:r>
          <w:tab/>
        </w:r>
        <w:r>
          <w:fldChar w:fldCharType="begin"/>
        </w:r>
        <w:r>
          <w:instrText xml:space="preserve"> PAGEREF _Toc183174175 \h </w:instrText>
        </w:r>
      </w:ins>
      <w:r>
        <w:fldChar w:fldCharType="separate"/>
      </w:r>
      <w:ins w:id="332" w:author="Brendan T Hassett" w:date="2024-11-22T13:20:00Z">
        <w:r>
          <w:t>30</w:t>
        </w:r>
        <w:r>
          <w:fldChar w:fldCharType="end"/>
        </w:r>
      </w:ins>
    </w:p>
    <w:p w14:paraId="5899D6E1" w14:textId="5C2A0DB1" w:rsidR="002F2BE6" w:rsidRDefault="002F2BE6">
      <w:pPr>
        <w:pStyle w:val="TOC3"/>
        <w:rPr>
          <w:ins w:id="333" w:author="Brendan T Hassett" w:date="2024-11-22T13:20:00Z"/>
          <w:rFonts w:asciiTheme="minorHAnsi" w:eastAsiaTheme="minorEastAsia" w:hAnsiTheme="minorHAnsi" w:cstheme="minorBidi"/>
          <w:sz w:val="22"/>
          <w:szCs w:val="22"/>
          <w:lang w:val="en-US"/>
        </w:rPr>
      </w:pPr>
      <w:ins w:id="334" w:author="Brendan T Hassett" w:date="2024-11-22T13:20:00Z">
        <w:r>
          <w:t>5.6.5</w:t>
        </w:r>
        <w:r>
          <w:tab/>
          <w:t>Use case 5: Management data collection recommendation for predicted failures</w:t>
        </w:r>
        <w:r>
          <w:tab/>
        </w:r>
        <w:r>
          <w:fldChar w:fldCharType="begin"/>
        </w:r>
        <w:r>
          <w:instrText xml:space="preserve"> PAGEREF _Toc183174176 \h </w:instrText>
        </w:r>
      </w:ins>
      <w:r>
        <w:fldChar w:fldCharType="separate"/>
      </w:r>
      <w:ins w:id="335" w:author="Brendan T Hassett" w:date="2024-11-22T13:20:00Z">
        <w:r>
          <w:t>30</w:t>
        </w:r>
        <w:r>
          <w:fldChar w:fldCharType="end"/>
        </w:r>
      </w:ins>
    </w:p>
    <w:p w14:paraId="20D54D55" w14:textId="41522F8D" w:rsidR="002F2BE6" w:rsidRDefault="002F2BE6">
      <w:pPr>
        <w:pStyle w:val="TOC4"/>
        <w:rPr>
          <w:ins w:id="336" w:author="Brendan T Hassett" w:date="2024-11-22T13:20:00Z"/>
          <w:rFonts w:asciiTheme="minorHAnsi" w:eastAsiaTheme="minorEastAsia" w:hAnsiTheme="minorHAnsi" w:cstheme="minorBidi"/>
          <w:sz w:val="22"/>
          <w:szCs w:val="22"/>
          <w:lang w:val="en-US"/>
        </w:rPr>
      </w:pPr>
      <w:ins w:id="337" w:author="Brendan T Hassett" w:date="2024-11-22T13:20:00Z">
        <w:r>
          <w:t>5.6.5.1</w:t>
        </w:r>
        <w:r>
          <w:tab/>
          <w:t>Description</w:t>
        </w:r>
        <w:r>
          <w:tab/>
        </w:r>
        <w:r>
          <w:fldChar w:fldCharType="begin"/>
        </w:r>
        <w:r>
          <w:instrText xml:space="preserve"> PAGEREF _Toc183174177 \h </w:instrText>
        </w:r>
      </w:ins>
      <w:r>
        <w:fldChar w:fldCharType="separate"/>
      </w:r>
      <w:ins w:id="338" w:author="Brendan T Hassett" w:date="2024-11-22T13:20:00Z">
        <w:r>
          <w:t>30</w:t>
        </w:r>
        <w:r>
          <w:fldChar w:fldCharType="end"/>
        </w:r>
      </w:ins>
    </w:p>
    <w:p w14:paraId="32047652" w14:textId="55BC8351" w:rsidR="002F2BE6" w:rsidRDefault="002F2BE6">
      <w:pPr>
        <w:pStyle w:val="TOC4"/>
        <w:rPr>
          <w:ins w:id="339" w:author="Brendan T Hassett" w:date="2024-11-22T13:20:00Z"/>
          <w:rFonts w:asciiTheme="minorHAnsi" w:eastAsiaTheme="minorEastAsia" w:hAnsiTheme="minorHAnsi" w:cstheme="minorBidi"/>
          <w:sz w:val="22"/>
          <w:szCs w:val="22"/>
          <w:lang w:val="en-US"/>
        </w:rPr>
      </w:pPr>
      <w:ins w:id="340" w:author="Brendan T Hassett" w:date="2024-11-22T13:20:00Z">
        <w:r>
          <w:t>5.6.5.2</w:t>
        </w:r>
        <w:r>
          <w:tab/>
          <w:t>Potential Requirements</w:t>
        </w:r>
        <w:r>
          <w:tab/>
        </w:r>
        <w:r>
          <w:fldChar w:fldCharType="begin"/>
        </w:r>
        <w:r>
          <w:instrText xml:space="preserve"> PAGEREF _Toc183174178 \h </w:instrText>
        </w:r>
      </w:ins>
      <w:r>
        <w:fldChar w:fldCharType="separate"/>
      </w:r>
      <w:ins w:id="341" w:author="Brendan T Hassett" w:date="2024-11-22T13:20:00Z">
        <w:r>
          <w:t>30</w:t>
        </w:r>
        <w:r>
          <w:fldChar w:fldCharType="end"/>
        </w:r>
      </w:ins>
    </w:p>
    <w:p w14:paraId="703BE35B" w14:textId="40C7D09A" w:rsidR="002F2BE6" w:rsidRDefault="002F2BE6">
      <w:pPr>
        <w:pStyle w:val="TOC4"/>
        <w:rPr>
          <w:ins w:id="342" w:author="Brendan T Hassett" w:date="2024-11-22T13:20:00Z"/>
          <w:rFonts w:asciiTheme="minorHAnsi" w:eastAsiaTheme="minorEastAsia" w:hAnsiTheme="minorHAnsi" w:cstheme="minorBidi"/>
          <w:sz w:val="22"/>
          <w:szCs w:val="22"/>
          <w:lang w:val="en-US"/>
        </w:rPr>
      </w:pPr>
      <w:ins w:id="343" w:author="Brendan T Hassett" w:date="2024-11-22T13:20:00Z">
        <w:r>
          <w:t>5.6.5.3</w:t>
        </w:r>
        <w:r>
          <w:tab/>
          <w:t>Potential solution</w:t>
        </w:r>
        <w:r>
          <w:tab/>
        </w:r>
        <w:r>
          <w:fldChar w:fldCharType="begin"/>
        </w:r>
        <w:r>
          <w:instrText xml:space="preserve"> PAGEREF _Toc183174179 \h </w:instrText>
        </w:r>
      </w:ins>
      <w:r>
        <w:fldChar w:fldCharType="separate"/>
      </w:r>
      <w:ins w:id="344" w:author="Brendan T Hassett" w:date="2024-11-22T13:20:00Z">
        <w:r>
          <w:t>30</w:t>
        </w:r>
        <w:r>
          <w:fldChar w:fldCharType="end"/>
        </w:r>
      </w:ins>
    </w:p>
    <w:p w14:paraId="448E0368" w14:textId="5B9D4749" w:rsidR="002F2BE6" w:rsidRDefault="002F2BE6">
      <w:pPr>
        <w:pStyle w:val="TOC4"/>
        <w:rPr>
          <w:ins w:id="345" w:author="Brendan T Hassett" w:date="2024-11-22T13:20:00Z"/>
          <w:rFonts w:asciiTheme="minorHAnsi" w:eastAsiaTheme="minorEastAsia" w:hAnsiTheme="minorHAnsi" w:cstheme="minorBidi"/>
          <w:sz w:val="22"/>
          <w:szCs w:val="22"/>
          <w:lang w:val="en-US"/>
        </w:rPr>
      </w:pPr>
      <w:ins w:id="346" w:author="Brendan T Hassett" w:date="2024-11-22T13:20:00Z">
        <w:r>
          <w:t>5.6.5.4</w:t>
        </w:r>
        <w:r>
          <w:tab/>
          <w:t>Evaluation of solutions</w:t>
        </w:r>
        <w:r>
          <w:tab/>
        </w:r>
        <w:r>
          <w:fldChar w:fldCharType="begin"/>
        </w:r>
        <w:r>
          <w:instrText xml:space="preserve"> PAGEREF _Toc183174180 \h </w:instrText>
        </w:r>
      </w:ins>
      <w:r>
        <w:fldChar w:fldCharType="separate"/>
      </w:r>
      <w:ins w:id="347" w:author="Brendan T Hassett" w:date="2024-11-22T13:20:00Z">
        <w:r>
          <w:t>30</w:t>
        </w:r>
        <w:r>
          <w:fldChar w:fldCharType="end"/>
        </w:r>
      </w:ins>
    </w:p>
    <w:p w14:paraId="1725959C" w14:textId="16BA7E0B" w:rsidR="002F2BE6" w:rsidRDefault="002F2BE6">
      <w:pPr>
        <w:pStyle w:val="TOC2"/>
        <w:rPr>
          <w:ins w:id="348" w:author="Brendan T Hassett" w:date="2024-11-22T13:20:00Z"/>
          <w:rFonts w:asciiTheme="minorHAnsi" w:eastAsiaTheme="minorEastAsia" w:hAnsiTheme="minorHAnsi" w:cstheme="minorBidi"/>
          <w:sz w:val="22"/>
          <w:szCs w:val="22"/>
          <w:lang w:val="en-US"/>
        </w:rPr>
      </w:pPr>
      <w:ins w:id="349" w:author="Brendan T Hassett" w:date="2024-11-22T13:20:00Z">
        <w:r>
          <w:rPr>
            <w:lang w:eastAsia="zh-CN"/>
          </w:rPr>
          <w:t>5.7</w:t>
        </w:r>
        <w:r>
          <w:rPr>
            <w:lang w:eastAsia="zh-CN"/>
          </w:rPr>
          <w:tab/>
          <w:t>Software upgrade validation</w:t>
        </w:r>
        <w:r>
          <w:tab/>
        </w:r>
        <w:r>
          <w:fldChar w:fldCharType="begin"/>
        </w:r>
        <w:r>
          <w:instrText xml:space="preserve"> PAGEREF _Toc183174181 \h </w:instrText>
        </w:r>
      </w:ins>
      <w:r>
        <w:fldChar w:fldCharType="separate"/>
      </w:r>
      <w:ins w:id="350" w:author="Brendan T Hassett" w:date="2024-11-22T13:20:00Z">
        <w:r>
          <w:t>31</w:t>
        </w:r>
        <w:r>
          <w:fldChar w:fldCharType="end"/>
        </w:r>
      </w:ins>
    </w:p>
    <w:p w14:paraId="17E93992" w14:textId="39DE22BF" w:rsidR="002F2BE6" w:rsidRDefault="002F2BE6">
      <w:pPr>
        <w:pStyle w:val="TOC3"/>
        <w:rPr>
          <w:ins w:id="351" w:author="Brendan T Hassett" w:date="2024-11-22T13:20:00Z"/>
          <w:rFonts w:asciiTheme="minorHAnsi" w:eastAsiaTheme="minorEastAsia" w:hAnsiTheme="minorHAnsi" w:cstheme="minorBidi"/>
          <w:sz w:val="22"/>
          <w:szCs w:val="22"/>
          <w:lang w:val="en-US"/>
        </w:rPr>
      </w:pPr>
      <w:ins w:id="352" w:author="Brendan T Hassett" w:date="2024-11-22T13:20:00Z">
        <w:r>
          <w:t>5.7.1</w:t>
        </w:r>
        <w:r>
          <w:tab/>
          <w:t>Use case 1: Software upgrade validation</w:t>
        </w:r>
        <w:r>
          <w:tab/>
        </w:r>
        <w:r>
          <w:fldChar w:fldCharType="begin"/>
        </w:r>
        <w:r>
          <w:instrText xml:space="preserve"> PAGEREF _Toc183174182 \h </w:instrText>
        </w:r>
      </w:ins>
      <w:r>
        <w:fldChar w:fldCharType="separate"/>
      </w:r>
      <w:ins w:id="353" w:author="Brendan T Hassett" w:date="2024-11-22T13:20:00Z">
        <w:r>
          <w:t>31</w:t>
        </w:r>
        <w:r>
          <w:fldChar w:fldCharType="end"/>
        </w:r>
      </w:ins>
    </w:p>
    <w:p w14:paraId="69525CD8" w14:textId="125B73F9" w:rsidR="002F2BE6" w:rsidRDefault="002F2BE6">
      <w:pPr>
        <w:pStyle w:val="TOC4"/>
        <w:rPr>
          <w:ins w:id="354" w:author="Brendan T Hassett" w:date="2024-11-22T13:20:00Z"/>
          <w:rFonts w:asciiTheme="minorHAnsi" w:eastAsiaTheme="minorEastAsia" w:hAnsiTheme="minorHAnsi" w:cstheme="minorBidi"/>
          <w:sz w:val="22"/>
          <w:szCs w:val="22"/>
          <w:lang w:val="en-US"/>
        </w:rPr>
      </w:pPr>
      <w:ins w:id="355" w:author="Brendan T Hassett" w:date="2024-11-22T13:20:00Z">
        <w:r>
          <w:t>5.7.1.1</w:t>
        </w:r>
        <w:r>
          <w:tab/>
          <w:t>Description</w:t>
        </w:r>
        <w:r>
          <w:tab/>
        </w:r>
        <w:r>
          <w:fldChar w:fldCharType="begin"/>
        </w:r>
        <w:r>
          <w:instrText xml:space="preserve"> PAGEREF _Toc183174183 \h </w:instrText>
        </w:r>
      </w:ins>
      <w:r>
        <w:fldChar w:fldCharType="separate"/>
      </w:r>
      <w:ins w:id="356" w:author="Brendan T Hassett" w:date="2024-11-22T13:20:00Z">
        <w:r>
          <w:t>31</w:t>
        </w:r>
        <w:r>
          <w:fldChar w:fldCharType="end"/>
        </w:r>
      </w:ins>
    </w:p>
    <w:p w14:paraId="17C0BD43" w14:textId="26B2612E" w:rsidR="002F2BE6" w:rsidRDefault="002F2BE6">
      <w:pPr>
        <w:pStyle w:val="TOC4"/>
        <w:rPr>
          <w:ins w:id="357" w:author="Brendan T Hassett" w:date="2024-11-22T13:20:00Z"/>
          <w:rFonts w:asciiTheme="minorHAnsi" w:eastAsiaTheme="minorEastAsia" w:hAnsiTheme="minorHAnsi" w:cstheme="minorBidi"/>
          <w:sz w:val="22"/>
          <w:szCs w:val="22"/>
          <w:lang w:val="en-US"/>
        </w:rPr>
      </w:pPr>
      <w:ins w:id="358" w:author="Brendan T Hassett" w:date="2024-11-22T13:20:00Z">
        <w:r>
          <w:t>5.7.1.2</w:t>
        </w:r>
        <w:r>
          <w:tab/>
          <w:t>Potential requirements</w:t>
        </w:r>
        <w:r>
          <w:tab/>
        </w:r>
        <w:r>
          <w:fldChar w:fldCharType="begin"/>
        </w:r>
        <w:r>
          <w:instrText xml:space="preserve"> PAGEREF _Toc183174184 \h </w:instrText>
        </w:r>
      </w:ins>
      <w:r>
        <w:fldChar w:fldCharType="separate"/>
      </w:r>
      <w:ins w:id="359" w:author="Brendan T Hassett" w:date="2024-11-22T13:20:00Z">
        <w:r>
          <w:t>31</w:t>
        </w:r>
        <w:r>
          <w:fldChar w:fldCharType="end"/>
        </w:r>
      </w:ins>
    </w:p>
    <w:p w14:paraId="5829714E" w14:textId="2C670CD1" w:rsidR="002F2BE6" w:rsidRDefault="002F2BE6">
      <w:pPr>
        <w:pStyle w:val="TOC4"/>
        <w:rPr>
          <w:ins w:id="360" w:author="Brendan T Hassett" w:date="2024-11-22T13:20:00Z"/>
          <w:rFonts w:asciiTheme="minorHAnsi" w:eastAsiaTheme="minorEastAsia" w:hAnsiTheme="minorHAnsi" w:cstheme="minorBidi"/>
          <w:sz w:val="22"/>
          <w:szCs w:val="22"/>
          <w:lang w:val="en-US"/>
        </w:rPr>
      </w:pPr>
      <w:ins w:id="361" w:author="Brendan T Hassett" w:date="2024-11-22T13:20:00Z">
        <w:r>
          <w:t>5.7.1.3</w:t>
        </w:r>
        <w:r>
          <w:tab/>
          <w:t>Potential solutions</w:t>
        </w:r>
        <w:r>
          <w:tab/>
        </w:r>
        <w:r>
          <w:fldChar w:fldCharType="begin"/>
        </w:r>
        <w:r>
          <w:instrText xml:space="preserve"> PAGEREF _Toc183174185 \h </w:instrText>
        </w:r>
      </w:ins>
      <w:r>
        <w:fldChar w:fldCharType="separate"/>
      </w:r>
      <w:ins w:id="362" w:author="Brendan T Hassett" w:date="2024-11-22T13:20:00Z">
        <w:r>
          <w:t>31</w:t>
        </w:r>
        <w:r>
          <w:fldChar w:fldCharType="end"/>
        </w:r>
      </w:ins>
    </w:p>
    <w:p w14:paraId="48EC9F7E" w14:textId="557036E2" w:rsidR="002F2BE6" w:rsidRDefault="002F2BE6">
      <w:pPr>
        <w:pStyle w:val="TOC4"/>
        <w:rPr>
          <w:ins w:id="363" w:author="Brendan T Hassett" w:date="2024-11-22T13:20:00Z"/>
          <w:rFonts w:asciiTheme="minorHAnsi" w:eastAsiaTheme="minorEastAsia" w:hAnsiTheme="minorHAnsi" w:cstheme="minorBidi"/>
          <w:sz w:val="22"/>
          <w:szCs w:val="22"/>
          <w:lang w:val="en-US"/>
        </w:rPr>
      </w:pPr>
      <w:ins w:id="364" w:author="Brendan T Hassett" w:date="2024-11-22T13:20:00Z">
        <w:r>
          <w:t>5.7.1.4</w:t>
        </w:r>
        <w:r>
          <w:tab/>
          <w:t>Evaluation of solutions</w:t>
        </w:r>
        <w:r>
          <w:tab/>
        </w:r>
        <w:r>
          <w:fldChar w:fldCharType="begin"/>
        </w:r>
        <w:r>
          <w:instrText xml:space="preserve"> PAGEREF _Toc183174186 \h </w:instrText>
        </w:r>
      </w:ins>
      <w:r>
        <w:fldChar w:fldCharType="separate"/>
      </w:r>
      <w:ins w:id="365" w:author="Brendan T Hassett" w:date="2024-11-22T13:20:00Z">
        <w:r>
          <w:t>32</w:t>
        </w:r>
        <w:r>
          <w:fldChar w:fldCharType="end"/>
        </w:r>
      </w:ins>
    </w:p>
    <w:p w14:paraId="38AF7CAA" w14:textId="42C3A293" w:rsidR="002F2BE6" w:rsidRDefault="002F2BE6">
      <w:pPr>
        <w:pStyle w:val="TOC2"/>
        <w:rPr>
          <w:ins w:id="366" w:author="Brendan T Hassett" w:date="2024-11-22T13:20:00Z"/>
          <w:rFonts w:asciiTheme="minorHAnsi" w:eastAsiaTheme="minorEastAsia" w:hAnsiTheme="minorHAnsi" w:cstheme="minorBidi"/>
          <w:sz w:val="22"/>
          <w:szCs w:val="22"/>
          <w:lang w:val="en-US"/>
        </w:rPr>
      </w:pPr>
      <w:ins w:id="367" w:author="Brendan T Hassett" w:date="2024-11-22T13:20:00Z">
        <w:r>
          <w:t>5.8</w:t>
        </w:r>
        <w:r>
          <w:tab/>
          <w:t>Control plane congestion analytics</w:t>
        </w:r>
        <w:r>
          <w:tab/>
        </w:r>
        <w:r>
          <w:fldChar w:fldCharType="begin"/>
        </w:r>
        <w:r>
          <w:instrText xml:space="preserve"> PAGEREF _Toc183174187 \h </w:instrText>
        </w:r>
      </w:ins>
      <w:r>
        <w:fldChar w:fldCharType="separate"/>
      </w:r>
      <w:ins w:id="368" w:author="Brendan T Hassett" w:date="2024-11-22T13:20:00Z">
        <w:r>
          <w:t>32</w:t>
        </w:r>
        <w:r>
          <w:fldChar w:fldCharType="end"/>
        </w:r>
      </w:ins>
    </w:p>
    <w:p w14:paraId="3F4E6212" w14:textId="7B2F11DB" w:rsidR="002F2BE6" w:rsidRDefault="002F2BE6">
      <w:pPr>
        <w:pStyle w:val="TOC3"/>
        <w:rPr>
          <w:ins w:id="369" w:author="Brendan T Hassett" w:date="2024-11-22T13:20:00Z"/>
          <w:rFonts w:asciiTheme="minorHAnsi" w:eastAsiaTheme="minorEastAsia" w:hAnsiTheme="minorHAnsi" w:cstheme="minorBidi"/>
          <w:sz w:val="22"/>
          <w:szCs w:val="22"/>
          <w:lang w:val="en-US"/>
        </w:rPr>
      </w:pPr>
      <w:ins w:id="370" w:author="Brendan T Hassett" w:date="2024-11-22T13:20:00Z">
        <w:r>
          <w:lastRenderedPageBreak/>
          <w:t>5.8.1</w:t>
        </w:r>
        <w:r>
          <w:tab/>
          <w:t>Use case 1: E</w:t>
        </w:r>
        <w:r>
          <w:rPr>
            <w:lang w:eastAsia="zh-CN"/>
          </w:rPr>
          <w:t>n</w:t>
        </w:r>
        <w:r>
          <w:t>hancing control plane congestion analysis</w:t>
        </w:r>
        <w:r>
          <w:tab/>
        </w:r>
        <w:r>
          <w:fldChar w:fldCharType="begin"/>
        </w:r>
        <w:r>
          <w:instrText xml:space="preserve"> PAGEREF _Toc183174188 \h </w:instrText>
        </w:r>
      </w:ins>
      <w:r>
        <w:fldChar w:fldCharType="separate"/>
      </w:r>
      <w:ins w:id="371" w:author="Brendan T Hassett" w:date="2024-11-22T13:20:00Z">
        <w:r>
          <w:t>32</w:t>
        </w:r>
        <w:r>
          <w:fldChar w:fldCharType="end"/>
        </w:r>
      </w:ins>
    </w:p>
    <w:p w14:paraId="3D151DFD" w14:textId="6F406646" w:rsidR="002F2BE6" w:rsidRDefault="002F2BE6">
      <w:pPr>
        <w:pStyle w:val="TOC4"/>
        <w:rPr>
          <w:ins w:id="372" w:author="Brendan T Hassett" w:date="2024-11-22T13:20:00Z"/>
          <w:rFonts w:asciiTheme="minorHAnsi" w:eastAsiaTheme="minorEastAsia" w:hAnsiTheme="minorHAnsi" w:cstheme="minorBidi"/>
          <w:sz w:val="22"/>
          <w:szCs w:val="22"/>
          <w:lang w:val="en-US"/>
        </w:rPr>
      </w:pPr>
      <w:ins w:id="373" w:author="Brendan T Hassett" w:date="2024-11-22T13:20:00Z">
        <w:r>
          <w:t>5.8.1.1</w:t>
        </w:r>
        <w:r>
          <w:tab/>
          <w:t>Description</w:t>
        </w:r>
        <w:r>
          <w:tab/>
        </w:r>
        <w:r>
          <w:fldChar w:fldCharType="begin"/>
        </w:r>
        <w:r>
          <w:instrText xml:space="preserve"> PAGEREF _Toc183174189 \h </w:instrText>
        </w:r>
      </w:ins>
      <w:r>
        <w:fldChar w:fldCharType="separate"/>
      </w:r>
      <w:ins w:id="374" w:author="Brendan T Hassett" w:date="2024-11-22T13:20:00Z">
        <w:r>
          <w:t>32</w:t>
        </w:r>
        <w:r>
          <w:fldChar w:fldCharType="end"/>
        </w:r>
      </w:ins>
    </w:p>
    <w:p w14:paraId="6E2C3764" w14:textId="41FC0D16" w:rsidR="002F2BE6" w:rsidRDefault="002F2BE6">
      <w:pPr>
        <w:pStyle w:val="TOC4"/>
        <w:rPr>
          <w:ins w:id="375" w:author="Brendan T Hassett" w:date="2024-11-22T13:20:00Z"/>
          <w:rFonts w:asciiTheme="minorHAnsi" w:eastAsiaTheme="minorEastAsia" w:hAnsiTheme="minorHAnsi" w:cstheme="minorBidi"/>
          <w:sz w:val="22"/>
          <w:szCs w:val="22"/>
          <w:lang w:val="en-US"/>
        </w:rPr>
      </w:pPr>
      <w:ins w:id="376" w:author="Brendan T Hassett" w:date="2024-11-22T13:20:00Z">
        <w:r>
          <w:t>5.8.1.2</w:t>
        </w:r>
        <w:r>
          <w:tab/>
          <w:t>Potential requirements</w:t>
        </w:r>
        <w:r>
          <w:tab/>
        </w:r>
        <w:r>
          <w:fldChar w:fldCharType="begin"/>
        </w:r>
        <w:r>
          <w:instrText xml:space="preserve"> PAGEREF _Toc183174190 \h </w:instrText>
        </w:r>
      </w:ins>
      <w:r>
        <w:fldChar w:fldCharType="separate"/>
      </w:r>
      <w:ins w:id="377" w:author="Brendan T Hassett" w:date="2024-11-22T13:20:00Z">
        <w:r>
          <w:t>32</w:t>
        </w:r>
        <w:r>
          <w:fldChar w:fldCharType="end"/>
        </w:r>
      </w:ins>
    </w:p>
    <w:p w14:paraId="3155F848" w14:textId="47D43302" w:rsidR="002F2BE6" w:rsidRDefault="002F2BE6">
      <w:pPr>
        <w:pStyle w:val="TOC4"/>
        <w:rPr>
          <w:ins w:id="378" w:author="Brendan T Hassett" w:date="2024-11-22T13:20:00Z"/>
          <w:rFonts w:asciiTheme="minorHAnsi" w:eastAsiaTheme="minorEastAsia" w:hAnsiTheme="minorHAnsi" w:cstheme="minorBidi"/>
          <w:sz w:val="22"/>
          <w:szCs w:val="22"/>
          <w:lang w:val="en-US"/>
        </w:rPr>
      </w:pPr>
      <w:ins w:id="379" w:author="Brendan T Hassett" w:date="2024-11-22T13:20:00Z">
        <w:r>
          <w:t>5.8.1.3</w:t>
        </w:r>
        <w:r>
          <w:tab/>
          <w:t>Potential solutions</w:t>
        </w:r>
        <w:r>
          <w:tab/>
        </w:r>
        <w:r>
          <w:fldChar w:fldCharType="begin"/>
        </w:r>
        <w:r>
          <w:instrText xml:space="preserve"> PAGEREF _Toc183174191 \h </w:instrText>
        </w:r>
      </w:ins>
      <w:r>
        <w:fldChar w:fldCharType="separate"/>
      </w:r>
      <w:ins w:id="380" w:author="Brendan T Hassett" w:date="2024-11-22T13:20:00Z">
        <w:r>
          <w:t>32</w:t>
        </w:r>
        <w:r>
          <w:fldChar w:fldCharType="end"/>
        </w:r>
      </w:ins>
    </w:p>
    <w:p w14:paraId="4A22ACDC" w14:textId="4B6413F7" w:rsidR="002F2BE6" w:rsidRDefault="002F2BE6">
      <w:pPr>
        <w:pStyle w:val="TOC4"/>
        <w:rPr>
          <w:ins w:id="381" w:author="Brendan T Hassett" w:date="2024-11-22T13:20:00Z"/>
          <w:rFonts w:asciiTheme="minorHAnsi" w:eastAsiaTheme="minorEastAsia" w:hAnsiTheme="minorHAnsi" w:cstheme="minorBidi"/>
          <w:sz w:val="22"/>
          <w:szCs w:val="22"/>
          <w:lang w:val="en-US"/>
        </w:rPr>
      </w:pPr>
      <w:ins w:id="382" w:author="Brendan T Hassett" w:date="2024-11-22T13:20:00Z">
        <w:r>
          <w:t>5.8.1.4</w:t>
        </w:r>
        <w:r>
          <w:tab/>
          <w:t>Evaluation of solutions</w:t>
        </w:r>
        <w:r>
          <w:tab/>
        </w:r>
        <w:r>
          <w:fldChar w:fldCharType="begin"/>
        </w:r>
        <w:r>
          <w:instrText xml:space="preserve"> PAGEREF _Toc183174192 \h </w:instrText>
        </w:r>
      </w:ins>
      <w:r>
        <w:fldChar w:fldCharType="separate"/>
      </w:r>
      <w:ins w:id="383" w:author="Brendan T Hassett" w:date="2024-11-22T13:20:00Z">
        <w:r>
          <w:t>32</w:t>
        </w:r>
        <w:r>
          <w:fldChar w:fldCharType="end"/>
        </w:r>
      </w:ins>
    </w:p>
    <w:p w14:paraId="2F4E516F" w14:textId="2C8A8A9A" w:rsidR="002F2BE6" w:rsidRDefault="002F2BE6">
      <w:pPr>
        <w:pStyle w:val="TOC1"/>
        <w:rPr>
          <w:ins w:id="384" w:author="Brendan T Hassett" w:date="2024-11-22T13:20:00Z"/>
          <w:rFonts w:asciiTheme="minorHAnsi" w:eastAsiaTheme="minorEastAsia" w:hAnsiTheme="minorHAnsi" w:cstheme="minorBidi"/>
          <w:szCs w:val="22"/>
          <w:lang w:val="en-US"/>
        </w:rPr>
      </w:pPr>
      <w:ins w:id="385" w:author="Brendan T Hassett" w:date="2024-11-22T13:20:00Z">
        <w:r>
          <w:rPr>
            <w:lang w:eastAsia="zh-CN"/>
          </w:rPr>
          <w:t>6</w:t>
        </w:r>
        <w:r>
          <w:rPr>
            <w:lang w:eastAsia="zh-CN"/>
          </w:rPr>
          <w:tab/>
        </w:r>
        <w:r>
          <w:t>Conclusion</w:t>
        </w:r>
        <w:r>
          <w:rPr>
            <w:lang w:eastAsia="zh-CN"/>
          </w:rPr>
          <w:t>s and recommendations</w:t>
        </w:r>
        <w:r>
          <w:tab/>
        </w:r>
        <w:r>
          <w:fldChar w:fldCharType="begin"/>
        </w:r>
        <w:r>
          <w:instrText xml:space="preserve"> PAGEREF _Toc183174193 \h </w:instrText>
        </w:r>
      </w:ins>
      <w:r>
        <w:fldChar w:fldCharType="separate"/>
      </w:r>
      <w:ins w:id="386" w:author="Brendan T Hassett" w:date="2024-11-22T13:20:00Z">
        <w:r>
          <w:t>33</w:t>
        </w:r>
        <w:r>
          <w:fldChar w:fldCharType="end"/>
        </w:r>
      </w:ins>
    </w:p>
    <w:p w14:paraId="6A96DD2C" w14:textId="0BB08B1C" w:rsidR="002F2BE6" w:rsidRDefault="002F2BE6">
      <w:pPr>
        <w:pStyle w:val="TOC2"/>
        <w:rPr>
          <w:ins w:id="387" w:author="Brendan T Hassett" w:date="2024-11-22T13:20:00Z"/>
          <w:rFonts w:asciiTheme="minorHAnsi" w:eastAsiaTheme="minorEastAsia" w:hAnsiTheme="minorHAnsi" w:cstheme="minorBidi"/>
          <w:sz w:val="22"/>
          <w:szCs w:val="22"/>
          <w:lang w:val="en-US"/>
        </w:rPr>
      </w:pPr>
      <w:ins w:id="388" w:author="Brendan T Hassett" w:date="2024-11-22T13:20:00Z">
        <w:r>
          <w:rPr>
            <w:lang w:eastAsia="zh-CN"/>
          </w:rPr>
          <w:t>6.1</w:t>
        </w:r>
        <w:r>
          <w:rPr>
            <w:lang w:eastAsia="zh-CN"/>
          </w:rPr>
          <w:tab/>
          <w:t>Energy efficiency analytics</w:t>
        </w:r>
        <w:r>
          <w:tab/>
        </w:r>
        <w:r>
          <w:fldChar w:fldCharType="begin"/>
        </w:r>
        <w:r>
          <w:instrText xml:space="preserve"> PAGEREF _Toc183174194 \h </w:instrText>
        </w:r>
      </w:ins>
      <w:r>
        <w:fldChar w:fldCharType="separate"/>
      </w:r>
      <w:ins w:id="389" w:author="Brendan T Hassett" w:date="2024-11-22T13:20:00Z">
        <w:r>
          <w:t>33</w:t>
        </w:r>
        <w:r>
          <w:fldChar w:fldCharType="end"/>
        </w:r>
      </w:ins>
    </w:p>
    <w:p w14:paraId="38AFD69F" w14:textId="2B59D66B" w:rsidR="002F2BE6" w:rsidRDefault="002F2BE6">
      <w:pPr>
        <w:pStyle w:val="TOC2"/>
        <w:rPr>
          <w:ins w:id="390" w:author="Brendan T Hassett" w:date="2024-11-22T13:20:00Z"/>
          <w:rFonts w:asciiTheme="minorHAnsi" w:eastAsiaTheme="minorEastAsia" w:hAnsiTheme="minorHAnsi" w:cstheme="minorBidi"/>
          <w:sz w:val="22"/>
          <w:szCs w:val="22"/>
          <w:lang w:val="en-US"/>
        </w:rPr>
      </w:pPr>
      <w:ins w:id="391" w:author="Brendan T Hassett" w:date="2024-11-22T13:20:00Z">
        <w:r>
          <w:rPr>
            <w:lang w:eastAsia="zh-CN"/>
          </w:rPr>
          <w:t>6.2</w:t>
        </w:r>
        <w:r>
          <w:rPr>
            <w:lang w:eastAsia="zh-CN"/>
          </w:rPr>
          <w:tab/>
          <w:t>End-to-End performance analytics including Edge computing domain</w:t>
        </w:r>
        <w:r>
          <w:tab/>
        </w:r>
        <w:r>
          <w:fldChar w:fldCharType="begin"/>
        </w:r>
        <w:r>
          <w:instrText xml:space="preserve"> PAGEREF _Toc183174195 \h </w:instrText>
        </w:r>
      </w:ins>
      <w:r>
        <w:fldChar w:fldCharType="separate"/>
      </w:r>
      <w:ins w:id="392" w:author="Brendan T Hassett" w:date="2024-11-22T13:20:00Z">
        <w:r>
          <w:t>33</w:t>
        </w:r>
        <w:r>
          <w:fldChar w:fldCharType="end"/>
        </w:r>
      </w:ins>
    </w:p>
    <w:p w14:paraId="4CC97258" w14:textId="38C8686C" w:rsidR="002F2BE6" w:rsidRDefault="002F2BE6">
      <w:pPr>
        <w:pStyle w:val="TOC2"/>
        <w:rPr>
          <w:ins w:id="393" w:author="Brendan T Hassett" w:date="2024-11-22T13:20:00Z"/>
          <w:rFonts w:asciiTheme="minorHAnsi" w:eastAsiaTheme="minorEastAsia" w:hAnsiTheme="minorHAnsi" w:cstheme="minorBidi"/>
          <w:sz w:val="22"/>
          <w:szCs w:val="22"/>
          <w:lang w:val="en-US"/>
        </w:rPr>
      </w:pPr>
      <w:ins w:id="394" w:author="Brendan T Hassett" w:date="2024-11-22T13:20:00Z">
        <w:r>
          <w:rPr>
            <w:lang w:eastAsia="zh-CN"/>
          </w:rPr>
          <w:t>6.3</w:t>
        </w:r>
        <w:r>
          <w:rPr>
            <w:lang w:eastAsia="zh-CN"/>
          </w:rPr>
          <w:tab/>
          <w:t>Data correlation analytics</w:t>
        </w:r>
        <w:r>
          <w:tab/>
        </w:r>
        <w:r>
          <w:fldChar w:fldCharType="begin"/>
        </w:r>
        <w:r>
          <w:instrText xml:space="preserve"> PAGEREF _Toc183174196 \h </w:instrText>
        </w:r>
      </w:ins>
      <w:r>
        <w:fldChar w:fldCharType="separate"/>
      </w:r>
      <w:ins w:id="395" w:author="Brendan T Hassett" w:date="2024-11-22T13:20:00Z">
        <w:r>
          <w:t>33</w:t>
        </w:r>
        <w:r>
          <w:fldChar w:fldCharType="end"/>
        </w:r>
      </w:ins>
    </w:p>
    <w:p w14:paraId="673478FA" w14:textId="19081331" w:rsidR="002F2BE6" w:rsidRDefault="002F2BE6">
      <w:pPr>
        <w:pStyle w:val="TOC2"/>
        <w:rPr>
          <w:ins w:id="396" w:author="Brendan T Hassett" w:date="2024-11-22T13:20:00Z"/>
          <w:rFonts w:asciiTheme="minorHAnsi" w:eastAsiaTheme="minorEastAsia" w:hAnsiTheme="minorHAnsi" w:cstheme="minorBidi"/>
          <w:sz w:val="22"/>
          <w:szCs w:val="22"/>
          <w:lang w:val="en-US"/>
        </w:rPr>
      </w:pPr>
      <w:ins w:id="397" w:author="Brendan T Hassett" w:date="2024-11-22T13:20:00Z">
        <w:r>
          <w:rPr>
            <w:lang w:eastAsia="zh-CN"/>
          </w:rPr>
          <w:t>6.4</w:t>
        </w:r>
        <w:r>
          <w:rPr>
            <w:lang w:eastAsia="zh-CN"/>
          </w:rPr>
          <w:tab/>
          <w:t>ATSSS performance analytics</w:t>
        </w:r>
        <w:r>
          <w:tab/>
        </w:r>
        <w:r>
          <w:fldChar w:fldCharType="begin"/>
        </w:r>
        <w:r>
          <w:instrText xml:space="preserve"> PAGEREF _Toc183174197 \h </w:instrText>
        </w:r>
      </w:ins>
      <w:r>
        <w:fldChar w:fldCharType="separate"/>
      </w:r>
      <w:ins w:id="398" w:author="Brendan T Hassett" w:date="2024-11-22T13:20:00Z">
        <w:r>
          <w:t>33</w:t>
        </w:r>
        <w:r>
          <w:fldChar w:fldCharType="end"/>
        </w:r>
      </w:ins>
    </w:p>
    <w:p w14:paraId="6311F4F2" w14:textId="0D4AD10B" w:rsidR="002F2BE6" w:rsidRDefault="002F2BE6">
      <w:pPr>
        <w:pStyle w:val="TOC2"/>
        <w:rPr>
          <w:ins w:id="399" w:author="Brendan T Hassett" w:date="2024-11-22T13:20:00Z"/>
          <w:rFonts w:asciiTheme="minorHAnsi" w:eastAsiaTheme="minorEastAsia" w:hAnsiTheme="minorHAnsi" w:cstheme="minorBidi"/>
          <w:sz w:val="22"/>
          <w:szCs w:val="22"/>
          <w:lang w:val="en-US"/>
        </w:rPr>
      </w:pPr>
      <w:ins w:id="400" w:author="Brendan T Hassett" w:date="2024-11-22T13:20:00Z">
        <w:r>
          <w:rPr>
            <w:lang w:eastAsia="zh-CN"/>
          </w:rPr>
          <w:t>6.5</w:t>
        </w:r>
        <w:r>
          <w:rPr>
            <w:lang w:eastAsia="zh-CN"/>
          </w:rPr>
          <w:tab/>
          <w:t>UE throughput analytics</w:t>
        </w:r>
        <w:r>
          <w:tab/>
        </w:r>
        <w:r>
          <w:fldChar w:fldCharType="begin"/>
        </w:r>
        <w:r>
          <w:instrText xml:space="preserve"> PAGEREF _Toc183174198 \h </w:instrText>
        </w:r>
      </w:ins>
      <w:r>
        <w:fldChar w:fldCharType="separate"/>
      </w:r>
      <w:ins w:id="401" w:author="Brendan T Hassett" w:date="2024-11-22T13:20:00Z">
        <w:r>
          <w:t>34</w:t>
        </w:r>
        <w:r>
          <w:fldChar w:fldCharType="end"/>
        </w:r>
      </w:ins>
    </w:p>
    <w:p w14:paraId="42EED7DB" w14:textId="0B7CFEF4" w:rsidR="002F2BE6" w:rsidRDefault="002F2BE6">
      <w:pPr>
        <w:pStyle w:val="TOC2"/>
        <w:rPr>
          <w:ins w:id="402" w:author="Brendan T Hassett" w:date="2024-11-22T13:20:00Z"/>
          <w:rFonts w:asciiTheme="minorHAnsi" w:eastAsiaTheme="minorEastAsia" w:hAnsiTheme="minorHAnsi" w:cstheme="minorBidi"/>
          <w:sz w:val="22"/>
          <w:szCs w:val="22"/>
          <w:lang w:val="en-US"/>
        </w:rPr>
      </w:pPr>
      <w:ins w:id="403" w:author="Brendan T Hassett" w:date="2024-11-22T13:20:00Z">
        <w:r>
          <w:rPr>
            <w:lang w:eastAsia="zh-CN"/>
          </w:rPr>
          <w:t>6.6</w:t>
        </w:r>
        <w:r>
          <w:rPr>
            <w:lang w:eastAsia="zh-CN"/>
          </w:rPr>
          <w:tab/>
          <w:t>Fault management related analytics and alarm prediction</w:t>
        </w:r>
        <w:r>
          <w:tab/>
        </w:r>
        <w:r>
          <w:fldChar w:fldCharType="begin"/>
        </w:r>
        <w:r>
          <w:instrText xml:space="preserve"> PAGEREF _Toc183174199 \h </w:instrText>
        </w:r>
      </w:ins>
      <w:r>
        <w:fldChar w:fldCharType="separate"/>
      </w:r>
      <w:ins w:id="404" w:author="Brendan T Hassett" w:date="2024-11-22T13:20:00Z">
        <w:r>
          <w:t>34</w:t>
        </w:r>
        <w:r>
          <w:fldChar w:fldCharType="end"/>
        </w:r>
      </w:ins>
    </w:p>
    <w:p w14:paraId="5FDBD4A2" w14:textId="3C5A5FB5" w:rsidR="002F2BE6" w:rsidRDefault="002F2BE6">
      <w:pPr>
        <w:pStyle w:val="TOC2"/>
        <w:rPr>
          <w:ins w:id="405" w:author="Brendan T Hassett" w:date="2024-11-22T13:20:00Z"/>
          <w:rFonts w:asciiTheme="minorHAnsi" w:eastAsiaTheme="minorEastAsia" w:hAnsiTheme="minorHAnsi" w:cstheme="minorBidi"/>
          <w:sz w:val="22"/>
          <w:szCs w:val="22"/>
          <w:lang w:val="en-US"/>
        </w:rPr>
      </w:pPr>
      <w:ins w:id="406" w:author="Brendan T Hassett" w:date="2024-11-22T13:20:00Z">
        <w:r>
          <w:rPr>
            <w:lang w:eastAsia="zh-CN"/>
          </w:rPr>
          <w:t>6.7</w:t>
        </w:r>
        <w:r>
          <w:rPr>
            <w:lang w:eastAsia="zh-CN"/>
          </w:rPr>
          <w:tab/>
          <w:t>Software upgrade validation</w:t>
        </w:r>
        <w:r>
          <w:tab/>
        </w:r>
        <w:r>
          <w:fldChar w:fldCharType="begin"/>
        </w:r>
        <w:r>
          <w:instrText xml:space="preserve"> PAGEREF _Toc183174200 \h </w:instrText>
        </w:r>
      </w:ins>
      <w:r>
        <w:fldChar w:fldCharType="separate"/>
      </w:r>
      <w:ins w:id="407" w:author="Brendan T Hassett" w:date="2024-11-22T13:20:00Z">
        <w:r>
          <w:t>34</w:t>
        </w:r>
        <w:r>
          <w:fldChar w:fldCharType="end"/>
        </w:r>
      </w:ins>
    </w:p>
    <w:p w14:paraId="0F793028" w14:textId="3E364B7D" w:rsidR="002F2BE6" w:rsidRDefault="002F2BE6">
      <w:pPr>
        <w:pStyle w:val="TOC2"/>
        <w:rPr>
          <w:ins w:id="408" w:author="Brendan T Hassett" w:date="2024-11-22T13:20:00Z"/>
          <w:rFonts w:asciiTheme="minorHAnsi" w:eastAsiaTheme="minorEastAsia" w:hAnsiTheme="minorHAnsi" w:cstheme="minorBidi"/>
          <w:sz w:val="22"/>
          <w:szCs w:val="22"/>
          <w:lang w:val="en-US"/>
        </w:rPr>
      </w:pPr>
      <w:ins w:id="409" w:author="Brendan T Hassett" w:date="2024-11-22T13:20:00Z">
        <w:r>
          <w:t>6.8</w:t>
        </w:r>
        <w:r>
          <w:tab/>
          <w:t>Control plane congestion analytics</w:t>
        </w:r>
        <w:r>
          <w:tab/>
        </w:r>
        <w:r>
          <w:fldChar w:fldCharType="begin"/>
        </w:r>
        <w:r>
          <w:instrText xml:space="preserve"> PAGEREF _Toc183174201 \h </w:instrText>
        </w:r>
      </w:ins>
      <w:r>
        <w:fldChar w:fldCharType="separate"/>
      </w:r>
      <w:ins w:id="410" w:author="Brendan T Hassett" w:date="2024-11-22T13:20:00Z">
        <w:r>
          <w:t>34</w:t>
        </w:r>
        <w:r>
          <w:fldChar w:fldCharType="end"/>
        </w:r>
      </w:ins>
    </w:p>
    <w:p w14:paraId="37393830" w14:textId="64BE2E7B" w:rsidR="002F2BE6" w:rsidRDefault="002F2BE6">
      <w:pPr>
        <w:pStyle w:val="TOC9"/>
        <w:rPr>
          <w:ins w:id="411" w:author="Brendan T Hassett" w:date="2024-11-22T13:20:00Z"/>
          <w:rFonts w:asciiTheme="minorHAnsi" w:eastAsiaTheme="minorEastAsia" w:hAnsiTheme="minorHAnsi" w:cstheme="minorBidi"/>
          <w:b w:val="0"/>
          <w:szCs w:val="22"/>
          <w:lang w:val="en-US"/>
        </w:rPr>
      </w:pPr>
      <w:ins w:id="412" w:author="Brendan T Hassett" w:date="2024-11-22T13:20:00Z">
        <w:r>
          <w:rPr>
            <w:lang w:eastAsia="zh-CN"/>
          </w:rPr>
          <w:t>Annex &lt;A&gt; (informative): Change history</w:t>
        </w:r>
        <w:r>
          <w:tab/>
        </w:r>
        <w:r>
          <w:fldChar w:fldCharType="begin"/>
        </w:r>
        <w:r>
          <w:instrText xml:space="preserve"> PAGEREF _Toc183174202 \h </w:instrText>
        </w:r>
      </w:ins>
      <w:r>
        <w:fldChar w:fldCharType="separate"/>
      </w:r>
      <w:ins w:id="413" w:author="Brendan T Hassett" w:date="2024-11-22T13:20:00Z">
        <w:r>
          <w:t>35</w:t>
        </w:r>
        <w:r>
          <w:fldChar w:fldCharType="end"/>
        </w:r>
      </w:ins>
    </w:p>
    <w:p w14:paraId="23E757CA" w14:textId="292D521F" w:rsidR="004B1855" w:rsidDel="002F2BE6" w:rsidRDefault="004B1855">
      <w:pPr>
        <w:pStyle w:val="TOC1"/>
        <w:rPr>
          <w:del w:id="414" w:author="Brendan T Hassett" w:date="2024-11-22T13:20:00Z"/>
          <w:rFonts w:asciiTheme="minorHAnsi" w:eastAsiaTheme="minorEastAsia" w:hAnsiTheme="minorHAnsi" w:cstheme="minorBidi"/>
          <w:kern w:val="2"/>
          <w:sz w:val="21"/>
          <w:szCs w:val="22"/>
          <w:lang w:val="en-US" w:eastAsia="zh-CN"/>
        </w:rPr>
      </w:pPr>
      <w:del w:id="415" w:author="Brendan T Hassett" w:date="2024-11-22T13:20:00Z">
        <w:r w:rsidDel="002F2BE6">
          <w:delText>Foreword</w:delText>
        </w:r>
        <w:r w:rsidDel="002F2BE6">
          <w:tab/>
          <w:delText>6</w:delText>
        </w:r>
      </w:del>
    </w:p>
    <w:p w14:paraId="7D1FB14D" w14:textId="5650D2AD" w:rsidR="004B1855" w:rsidDel="002F2BE6" w:rsidRDefault="004B1855">
      <w:pPr>
        <w:pStyle w:val="TOC1"/>
        <w:rPr>
          <w:del w:id="416" w:author="Brendan T Hassett" w:date="2024-11-22T13:20:00Z"/>
          <w:rFonts w:asciiTheme="minorHAnsi" w:eastAsiaTheme="minorEastAsia" w:hAnsiTheme="minorHAnsi" w:cstheme="minorBidi"/>
          <w:kern w:val="2"/>
          <w:sz w:val="21"/>
          <w:szCs w:val="22"/>
          <w:lang w:val="en-US" w:eastAsia="zh-CN"/>
        </w:rPr>
      </w:pPr>
      <w:del w:id="417" w:author="Brendan T Hassett" w:date="2024-11-22T13:20:00Z">
        <w:r w:rsidDel="002F2BE6">
          <w:delText>1</w:delText>
        </w:r>
        <w:r w:rsidDel="002F2BE6">
          <w:tab/>
          <w:delText>Scope</w:delText>
        </w:r>
        <w:r w:rsidDel="002F2BE6">
          <w:tab/>
          <w:delText>8</w:delText>
        </w:r>
      </w:del>
    </w:p>
    <w:p w14:paraId="43E1DDC5" w14:textId="591F6D6F" w:rsidR="004B1855" w:rsidDel="002F2BE6" w:rsidRDefault="004B1855">
      <w:pPr>
        <w:pStyle w:val="TOC1"/>
        <w:rPr>
          <w:del w:id="418" w:author="Brendan T Hassett" w:date="2024-11-22T13:20:00Z"/>
          <w:rFonts w:asciiTheme="minorHAnsi" w:eastAsiaTheme="minorEastAsia" w:hAnsiTheme="minorHAnsi" w:cstheme="minorBidi"/>
          <w:kern w:val="2"/>
          <w:sz w:val="21"/>
          <w:szCs w:val="22"/>
          <w:lang w:val="en-US" w:eastAsia="zh-CN"/>
        </w:rPr>
      </w:pPr>
      <w:del w:id="419" w:author="Brendan T Hassett" w:date="2024-11-22T13:20:00Z">
        <w:r w:rsidDel="002F2BE6">
          <w:delText>2</w:delText>
        </w:r>
        <w:r w:rsidDel="002F2BE6">
          <w:tab/>
          <w:delText>References</w:delText>
        </w:r>
        <w:r w:rsidDel="002F2BE6">
          <w:tab/>
          <w:delText>8</w:delText>
        </w:r>
      </w:del>
    </w:p>
    <w:p w14:paraId="4B059FB7" w14:textId="1B09B15D" w:rsidR="004B1855" w:rsidDel="002F2BE6" w:rsidRDefault="004B1855">
      <w:pPr>
        <w:pStyle w:val="TOC1"/>
        <w:rPr>
          <w:del w:id="420" w:author="Brendan T Hassett" w:date="2024-11-22T13:20:00Z"/>
          <w:rFonts w:asciiTheme="minorHAnsi" w:eastAsiaTheme="minorEastAsia" w:hAnsiTheme="minorHAnsi" w:cstheme="minorBidi"/>
          <w:kern w:val="2"/>
          <w:sz w:val="21"/>
          <w:szCs w:val="22"/>
          <w:lang w:val="en-US" w:eastAsia="zh-CN"/>
        </w:rPr>
      </w:pPr>
      <w:del w:id="421" w:author="Brendan T Hassett" w:date="2024-11-22T13:20:00Z">
        <w:r w:rsidDel="002F2BE6">
          <w:delText>3</w:delText>
        </w:r>
        <w:r w:rsidDel="002F2BE6">
          <w:tab/>
          <w:delText>Definitions of terms, symbols and abbreviations</w:delText>
        </w:r>
        <w:r w:rsidDel="002F2BE6">
          <w:tab/>
          <w:delText>9</w:delText>
        </w:r>
      </w:del>
    </w:p>
    <w:p w14:paraId="31CCFE75" w14:textId="0458211F" w:rsidR="004B1855" w:rsidDel="002F2BE6" w:rsidRDefault="004B1855">
      <w:pPr>
        <w:pStyle w:val="TOC2"/>
        <w:rPr>
          <w:del w:id="422" w:author="Brendan T Hassett" w:date="2024-11-22T13:20:00Z"/>
          <w:rFonts w:asciiTheme="minorHAnsi" w:eastAsiaTheme="minorEastAsia" w:hAnsiTheme="minorHAnsi" w:cstheme="minorBidi"/>
          <w:kern w:val="2"/>
          <w:sz w:val="21"/>
          <w:szCs w:val="22"/>
          <w:lang w:val="en-US" w:eastAsia="zh-CN"/>
        </w:rPr>
      </w:pPr>
      <w:del w:id="423" w:author="Brendan T Hassett" w:date="2024-11-22T13:20:00Z">
        <w:r w:rsidDel="002F2BE6">
          <w:delText>3.1</w:delText>
        </w:r>
        <w:r w:rsidDel="002F2BE6">
          <w:tab/>
          <w:delText>Terms</w:delText>
        </w:r>
        <w:r w:rsidDel="002F2BE6">
          <w:tab/>
          <w:delText>9</w:delText>
        </w:r>
      </w:del>
    </w:p>
    <w:p w14:paraId="204A9337" w14:textId="71427BF0" w:rsidR="004B1855" w:rsidDel="002F2BE6" w:rsidRDefault="004B1855">
      <w:pPr>
        <w:pStyle w:val="TOC2"/>
        <w:rPr>
          <w:del w:id="424" w:author="Brendan T Hassett" w:date="2024-11-22T13:20:00Z"/>
          <w:rFonts w:asciiTheme="minorHAnsi" w:eastAsiaTheme="minorEastAsia" w:hAnsiTheme="minorHAnsi" w:cstheme="minorBidi"/>
          <w:kern w:val="2"/>
          <w:sz w:val="21"/>
          <w:szCs w:val="22"/>
          <w:lang w:val="en-US" w:eastAsia="zh-CN"/>
        </w:rPr>
      </w:pPr>
      <w:del w:id="425" w:author="Brendan T Hassett" w:date="2024-11-22T13:20:00Z">
        <w:r w:rsidDel="002F2BE6">
          <w:delText>3.2</w:delText>
        </w:r>
        <w:r w:rsidDel="002F2BE6">
          <w:tab/>
          <w:delText>Symbols</w:delText>
        </w:r>
        <w:r w:rsidDel="002F2BE6">
          <w:tab/>
          <w:delText>9</w:delText>
        </w:r>
      </w:del>
    </w:p>
    <w:p w14:paraId="67FE6E1C" w14:textId="3ABEBA12" w:rsidR="004B1855" w:rsidDel="002F2BE6" w:rsidRDefault="004B1855">
      <w:pPr>
        <w:pStyle w:val="TOC2"/>
        <w:rPr>
          <w:del w:id="426" w:author="Brendan T Hassett" w:date="2024-11-22T13:20:00Z"/>
          <w:rFonts w:asciiTheme="minorHAnsi" w:eastAsiaTheme="minorEastAsia" w:hAnsiTheme="minorHAnsi" w:cstheme="minorBidi"/>
          <w:kern w:val="2"/>
          <w:sz w:val="21"/>
          <w:szCs w:val="22"/>
          <w:lang w:val="en-US" w:eastAsia="zh-CN"/>
        </w:rPr>
      </w:pPr>
      <w:del w:id="427" w:author="Brendan T Hassett" w:date="2024-11-22T13:20:00Z">
        <w:r w:rsidDel="002F2BE6">
          <w:delText>3.3</w:delText>
        </w:r>
        <w:r w:rsidDel="002F2BE6">
          <w:tab/>
          <w:delText>Abbreviations</w:delText>
        </w:r>
        <w:r w:rsidDel="002F2BE6">
          <w:tab/>
          <w:delText>9</w:delText>
        </w:r>
      </w:del>
    </w:p>
    <w:p w14:paraId="26D30CCD" w14:textId="646D9DB1" w:rsidR="004B1855" w:rsidDel="002F2BE6" w:rsidRDefault="004B1855">
      <w:pPr>
        <w:pStyle w:val="TOC1"/>
        <w:rPr>
          <w:del w:id="428" w:author="Brendan T Hassett" w:date="2024-11-22T13:20:00Z"/>
          <w:rFonts w:asciiTheme="minorHAnsi" w:eastAsiaTheme="minorEastAsia" w:hAnsiTheme="minorHAnsi" w:cstheme="minorBidi"/>
          <w:kern w:val="2"/>
          <w:sz w:val="21"/>
          <w:szCs w:val="22"/>
          <w:lang w:val="en-US" w:eastAsia="zh-CN"/>
        </w:rPr>
      </w:pPr>
      <w:del w:id="429" w:author="Brendan T Hassett" w:date="2024-11-22T13:20:00Z">
        <w:r w:rsidDel="002F2BE6">
          <w:delText>4</w:delText>
        </w:r>
        <w:r w:rsidDel="002F2BE6">
          <w:tab/>
          <w:delText>Concept and background</w:delText>
        </w:r>
        <w:r w:rsidDel="002F2BE6">
          <w:tab/>
          <w:delText>9</w:delText>
        </w:r>
      </w:del>
    </w:p>
    <w:p w14:paraId="099EEC24" w14:textId="2F687461" w:rsidR="004B1855" w:rsidDel="002F2BE6" w:rsidRDefault="004B1855">
      <w:pPr>
        <w:pStyle w:val="TOC1"/>
        <w:rPr>
          <w:del w:id="430" w:author="Brendan T Hassett" w:date="2024-11-22T13:20:00Z"/>
          <w:rFonts w:asciiTheme="minorHAnsi" w:eastAsiaTheme="minorEastAsia" w:hAnsiTheme="minorHAnsi" w:cstheme="minorBidi"/>
          <w:kern w:val="2"/>
          <w:sz w:val="21"/>
          <w:szCs w:val="22"/>
          <w:lang w:val="en-US" w:eastAsia="zh-CN"/>
        </w:rPr>
      </w:pPr>
      <w:del w:id="431" w:author="Brendan T Hassett" w:date="2024-11-22T13:20:00Z">
        <w:r w:rsidDel="002F2BE6">
          <w:rPr>
            <w:lang w:eastAsia="zh-CN"/>
          </w:rPr>
          <w:delText>5</w:delText>
        </w:r>
        <w:r w:rsidDel="002F2BE6">
          <w:tab/>
        </w:r>
        <w:r w:rsidDel="002F2BE6">
          <w:rPr>
            <w:lang w:eastAsia="zh-CN"/>
          </w:rPr>
          <w:delText>Use cases</w:delText>
        </w:r>
        <w:r w:rsidDel="002F2BE6">
          <w:tab/>
          <w:delText>9</w:delText>
        </w:r>
      </w:del>
    </w:p>
    <w:p w14:paraId="30D5E87C" w14:textId="6134C503" w:rsidR="004B1855" w:rsidDel="002F2BE6" w:rsidRDefault="004B1855">
      <w:pPr>
        <w:pStyle w:val="TOC2"/>
        <w:rPr>
          <w:del w:id="432" w:author="Brendan T Hassett" w:date="2024-11-22T13:20:00Z"/>
          <w:rFonts w:asciiTheme="minorHAnsi" w:eastAsiaTheme="minorEastAsia" w:hAnsiTheme="minorHAnsi" w:cstheme="minorBidi"/>
          <w:kern w:val="2"/>
          <w:sz w:val="21"/>
          <w:szCs w:val="22"/>
          <w:lang w:val="en-US" w:eastAsia="zh-CN"/>
        </w:rPr>
      </w:pPr>
      <w:del w:id="433" w:author="Brendan T Hassett" w:date="2024-11-22T13:20:00Z">
        <w:r w:rsidDel="002F2BE6">
          <w:rPr>
            <w:lang w:eastAsia="zh-CN"/>
          </w:rPr>
          <w:delText>5.1</w:delText>
        </w:r>
        <w:r w:rsidDel="002F2BE6">
          <w:rPr>
            <w:lang w:eastAsia="zh-CN"/>
          </w:rPr>
          <w:tab/>
          <w:delText>Energy efficiency analytics</w:delText>
        </w:r>
        <w:r w:rsidDel="002F2BE6">
          <w:tab/>
          <w:delText>9</w:delText>
        </w:r>
      </w:del>
    </w:p>
    <w:p w14:paraId="1944BADC" w14:textId="2BAAC641" w:rsidR="004B1855" w:rsidDel="002F2BE6" w:rsidRDefault="004B1855">
      <w:pPr>
        <w:pStyle w:val="TOC3"/>
        <w:rPr>
          <w:del w:id="434" w:author="Brendan T Hassett" w:date="2024-11-22T13:20:00Z"/>
          <w:rFonts w:asciiTheme="minorHAnsi" w:eastAsiaTheme="minorEastAsia" w:hAnsiTheme="minorHAnsi" w:cstheme="minorBidi"/>
          <w:kern w:val="2"/>
          <w:sz w:val="21"/>
          <w:szCs w:val="22"/>
          <w:lang w:val="en-US" w:eastAsia="zh-CN"/>
        </w:rPr>
      </w:pPr>
      <w:del w:id="435" w:author="Brendan T Hassett" w:date="2024-11-22T13:20:00Z">
        <w:r w:rsidDel="002F2BE6">
          <w:delText>5.1.1</w:delText>
        </w:r>
        <w:r w:rsidDel="002F2BE6">
          <w:tab/>
          <w:delText>Use case 1: Energy Saving based on throughput requirements</w:delText>
        </w:r>
        <w:r w:rsidDel="002F2BE6">
          <w:tab/>
          <w:delText>9</w:delText>
        </w:r>
      </w:del>
    </w:p>
    <w:p w14:paraId="7CC14D47" w14:textId="5572996E" w:rsidR="004B1855" w:rsidDel="002F2BE6" w:rsidRDefault="004B1855">
      <w:pPr>
        <w:pStyle w:val="TOC4"/>
        <w:rPr>
          <w:del w:id="436" w:author="Brendan T Hassett" w:date="2024-11-22T13:20:00Z"/>
          <w:rFonts w:asciiTheme="minorHAnsi" w:eastAsiaTheme="minorEastAsia" w:hAnsiTheme="minorHAnsi" w:cstheme="minorBidi"/>
          <w:kern w:val="2"/>
          <w:sz w:val="21"/>
          <w:szCs w:val="22"/>
          <w:lang w:val="en-US" w:eastAsia="zh-CN"/>
        </w:rPr>
      </w:pPr>
      <w:del w:id="437" w:author="Brendan T Hassett" w:date="2024-11-22T13:20:00Z">
        <w:r w:rsidDel="002F2BE6">
          <w:delText>5.1.1.1</w:delText>
        </w:r>
        <w:r w:rsidDel="002F2BE6">
          <w:tab/>
          <w:delText>Description</w:delText>
        </w:r>
        <w:r w:rsidDel="002F2BE6">
          <w:tab/>
          <w:delText>9</w:delText>
        </w:r>
      </w:del>
    </w:p>
    <w:p w14:paraId="1EBEA850" w14:textId="5BEA6607" w:rsidR="004B1855" w:rsidDel="002F2BE6" w:rsidRDefault="004B1855">
      <w:pPr>
        <w:pStyle w:val="TOC4"/>
        <w:rPr>
          <w:del w:id="438" w:author="Brendan T Hassett" w:date="2024-11-22T13:20:00Z"/>
          <w:rFonts w:asciiTheme="minorHAnsi" w:eastAsiaTheme="minorEastAsia" w:hAnsiTheme="minorHAnsi" w:cstheme="minorBidi"/>
          <w:kern w:val="2"/>
          <w:sz w:val="21"/>
          <w:szCs w:val="22"/>
          <w:lang w:val="en-US" w:eastAsia="zh-CN"/>
        </w:rPr>
      </w:pPr>
      <w:del w:id="439" w:author="Brendan T Hassett" w:date="2024-11-22T13:20:00Z">
        <w:r w:rsidDel="002F2BE6">
          <w:delText>5.1.1.2</w:delText>
        </w:r>
        <w:r w:rsidDel="002F2BE6">
          <w:tab/>
          <w:delText>Potential requirements</w:delText>
        </w:r>
        <w:r w:rsidDel="002F2BE6">
          <w:tab/>
          <w:delText>10</w:delText>
        </w:r>
      </w:del>
    </w:p>
    <w:p w14:paraId="134BC0EF" w14:textId="73949197" w:rsidR="004B1855" w:rsidDel="002F2BE6" w:rsidRDefault="004B1855">
      <w:pPr>
        <w:pStyle w:val="TOC4"/>
        <w:rPr>
          <w:del w:id="440" w:author="Brendan T Hassett" w:date="2024-11-22T13:20:00Z"/>
          <w:rFonts w:asciiTheme="minorHAnsi" w:eastAsiaTheme="minorEastAsia" w:hAnsiTheme="minorHAnsi" w:cstheme="minorBidi"/>
          <w:kern w:val="2"/>
          <w:sz w:val="21"/>
          <w:szCs w:val="22"/>
          <w:lang w:val="en-US" w:eastAsia="zh-CN"/>
        </w:rPr>
      </w:pPr>
      <w:del w:id="441" w:author="Brendan T Hassett" w:date="2024-11-22T13:20:00Z">
        <w:r w:rsidDel="002F2BE6">
          <w:delText>5.1.1.3</w:delText>
        </w:r>
        <w:r w:rsidDel="002F2BE6">
          <w:tab/>
          <w:delText>Potential solutions</w:delText>
        </w:r>
        <w:r w:rsidDel="002F2BE6">
          <w:tab/>
          <w:delText>10</w:delText>
        </w:r>
      </w:del>
    </w:p>
    <w:p w14:paraId="5C354952" w14:textId="1621702D" w:rsidR="004B1855" w:rsidDel="002F2BE6" w:rsidRDefault="004B1855">
      <w:pPr>
        <w:pStyle w:val="TOC4"/>
        <w:rPr>
          <w:del w:id="442" w:author="Brendan T Hassett" w:date="2024-11-22T13:20:00Z"/>
          <w:rFonts w:asciiTheme="minorHAnsi" w:eastAsiaTheme="minorEastAsia" w:hAnsiTheme="minorHAnsi" w:cstheme="minorBidi"/>
          <w:kern w:val="2"/>
          <w:sz w:val="21"/>
          <w:szCs w:val="22"/>
          <w:lang w:val="en-US" w:eastAsia="zh-CN"/>
        </w:rPr>
      </w:pPr>
      <w:del w:id="443" w:author="Brendan T Hassett" w:date="2024-11-22T13:20:00Z">
        <w:r w:rsidDel="002F2BE6">
          <w:delText>5.1.1.4</w:delText>
        </w:r>
        <w:r w:rsidDel="002F2BE6">
          <w:tab/>
          <w:delText>Evaluation of solutions</w:delText>
        </w:r>
        <w:r w:rsidDel="002F2BE6">
          <w:tab/>
          <w:delText>11</w:delText>
        </w:r>
      </w:del>
    </w:p>
    <w:p w14:paraId="034AA6FC" w14:textId="0F0AE945" w:rsidR="004B1855" w:rsidDel="002F2BE6" w:rsidRDefault="004B1855">
      <w:pPr>
        <w:pStyle w:val="TOC3"/>
        <w:rPr>
          <w:del w:id="444" w:author="Brendan T Hassett" w:date="2024-11-22T13:20:00Z"/>
          <w:rFonts w:asciiTheme="minorHAnsi" w:eastAsiaTheme="minorEastAsia" w:hAnsiTheme="minorHAnsi" w:cstheme="minorBidi"/>
          <w:kern w:val="2"/>
          <w:sz w:val="21"/>
          <w:szCs w:val="22"/>
          <w:lang w:val="en-US" w:eastAsia="zh-CN"/>
        </w:rPr>
      </w:pPr>
      <w:del w:id="445" w:author="Brendan T Hassett" w:date="2024-11-22T13:20:00Z">
        <w:r w:rsidDel="002F2BE6">
          <w:delText>5.1.2</w:delText>
        </w:r>
        <w:r w:rsidDel="002F2BE6">
          <w:tab/>
          <w:delText>Use case 2: Extension of Cell Energy Saving analytics</w:delText>
        </w:r>
        <w:r w:rsidDel="002F2BE6">
          <w:tab/>
          <w:delText>11</w:delText>
        </w:r>
      </w:del>
    </w:p>
    <w:p w14:paraId="61F4BD01" w14:textId="3D92AD43" w:rsidR="004B1855" w:rsidDel="002F2BE6" w:rsidRDefault="004B1855">
      <w:pPr>
        <w:pStyle w:val="TOC4"/>
        <w:rPr>
          <w:del w:id="446" w:author="Brendan T Hassett" w:date="2024-11-22T13:20:00Z"/>
          <w:rFonts w:asciiTheme="minorHAnsi" w:eastAsiaTheme="minorEastAsia" w:hAnsiTheme="minorHAnsi" w:cstheme="minorBidi"/>
          <w:kern w:val="2"/>
          <w:sz w:val="21"/>
          <w:szCs w:val="22"/>
          <w:lang w:val="en-US" w:eastAsia="zh-CN"/>
        </w:rPr>
      </w:pPr>
      <w:del w:id="447" w:author="Brendan T Hassett" w:date="2024-11-22T13:20:00Z">
        <w:r w:rsidDel="002F2BE6">
          <w:delText>5.1.2.1</w:delText>
        </w:r>
        <w:r w:rsidDel="002F2BE6">
          <w:tab/>
          <w:delText>Description</w:delText>
        </w:r>
        <w:r w:rsidDel="002F2BE6">
          <w:tab/>
          <w:delText>11</w:delText>
        </w:r>
      </w:del>
    </w:p>
    <w:p w14:paraId="0503B6B2" w14:textId="7962C66C" w:rsidR="004B1855" w:rsidDel="002F2BE6" w:rsidRDefault="004B1855">
      <w:pPr>
        <w:pStyle w:val="TOC4"/>
        <w:rPr>
          <w:del w:id="448" w:author="Brendan T Hassett" w:date="2024-11-22T13:20:00Z"/>
          <w:rFonts w:asciiTheme="minorHAnsi" w:eastAsiaTheme="minorEastAsia" w:hAnsiTheme="minorHAnsi" w:cstheme="minorBidi"/>
          <w:kern w:val="2"/>
          <w:sz w:val="21"/>
          <w:szCs w:val="22"/>
          <w:lang w:val="en-US" w:eastAsia="zh-CN"/>
        </w:rPr>
      </w:pPr>
      <w:del w:id="449" w:author="Brendan T Hassett" w:date="2024-11-22T13:20:00Z">
        <w:r w:rsidDel="002F2BE6">
          <w:delText>5.1.2.2</w:delText>
        </w:r>
        <w:r w:rsidDel="002F2BE6">
          <w:tab/>
          <w:delText>Potential requirements</w:delText>
        </w:r>
        <w:r w:rsidDel="002F2BE6">
          <w:tab/>
          <w:delText>12</w:delText>
        </w:r>
      </w:del>
    </w:p>
    <w:p w14:paraId="7A848149" w14:textId="4CEE49AB" w:rsidR="004B1855" w:rsidDel="002F2BE6" w:rsidRDefault="004B1855">
      <w:pPr>
        <w:pStyle w:val="TOC4"/>
        <w:rPr>
          <w:del w:id="450" w:author="Brendan T Hassett" w:date="2024-11-22T13:20:00Z"/>
          <w:rFonts w:asciiTheme="minorHAnsi" w:eastAsiaTheme="minorEastAsia" w:hAnsiTheme="minorHAnsi" w:cstheme="minorBidi"/>
          <w:kern w:val="2"/>
          <w:sz w:val="21"/>
          <w:szCs w:val="22"/>
          <w:lang w:val="en-US" w:eastAsia="zh-CN"/>
        </w:rPr>
      </w:pPr>
      <w:del w:id="451" w:author="Brendan T Hassett" w:date="2024-11-22T13:20:00Z">
        <w:r w:rsidDel="002F2BE6">
          <w:delText>5.1.2.3</w:delText>
        </w:r>
        <w:r w:rsidDel="002F2BE6">
          <w:tab/>
          <w:delText>Potential solutions</w:delText>
        </w:r>
        <w:r w:rsidDel="002F2BE6">
          <w:tab/>
          <w:delText>12</w:delText>
        </w:r>
      </w:del>
    </w:p>
    <w:p w14:paraId="4860B751" w14:textId="070B77BB" w:rsidR="004B1855" w:rsidDel="002F2BE6" w:rsidRDefault="004B1855">
      <w:pPr>
        <w:pStyle w:val="TOC4"/>
        <w:rPr>
          <w:del w:id="452" w:author="Brendan T Hassett" w:date="2024-11-22T13:20:00Z"/>
          <w:rFonts w:asciiTheme="minorHAnsi" w:eastAsiaTheme="minorEastAsia" w:hAnsiTheme="minorHAnsi" w:cstheme="minorBidi"/>
          <w:kern w:val="2"/>
          <w:sz w:val="21"/>
          <w:szCs w:val="22"/>
          <w:lang w:val="en-US" w:eastAsia="zh-CN"/>
        </w:rPr>
      </w:pPr>
      <w:del w:id="453" w:author="Brendan T Hassett" w:date="2024-11-22T13:20:00Z">
        <w:r w:rsidRPr="008C519E" w:rsidDel="002F2BE6">
          <w:rPr>
            <w:iCs/>
          </w:rPr>
          <w:delText>5.1.2.4</w:delText>
        </w:r>
        <w:r w:rsidRPr="008C519E" w:rsidDel="002F2BE6">
          <w:rPr>
            <w:iCs/>
          </w:rPr>
          <w:tab/>
          <w:delText>Evaluation of solution</w:delText>
        </w:r>
        <w:r w:rsidDel="002F2BE6">
          <w:tab/>
          <w:delText>12</w:delText>
        </w:r>
      </w:del>
    </w:p>
    <w:p w14:paraId="41658A8C" w14:textId="78606FB9" w:rsidR="004B1855" w:rsidDel="002F2BE6" w:rsidRDefault="004B1855">
      <w:pPr>
        <w:pStyle w:val="TOC2"/>
        <w:rPr>
          <w:del w:id="454" w:author="Brendan T Hassett" w:date="2024-11-22T13:20:00Z"/>
          <w:rFonts w:asciiTheme="minorHAnsi" w:eastAsiaTheme="minorEastAsia" w:hAnsiTheme="minorHAnsi" w:cstheme="minorBidi"/>
          <w:kern w:val="2"/>
          <w:sz w:val="21"/>
          <w:szCs w:val="22"/>
          <w:lang w:val="en-US" w:eastAsia="zh-CN"/>
        </w:rPr>
      </w:pPr>
      <w:del w:id="455" w:author="Brendan T Hassett" w:date="2024-11-22T13:20:00Z">
        <w:r w:rsidDel="002F2BE6">
          <w:rPr>
            <w:lang w:eastAsia="zh-CN"/>
          </w:rPr>
          <w:delText>5.2</w:delText>
        </w:r>
        <w:r w:rsidDel="002F2BE6">
          <w:rPr>
            <w:lang w:eastAsia="zh-CN"/>
          </w:rPr>
          <w:tab/>
          <w:delText>End-to-End performance analytics including Edge computing domain</w:delText>
        </w:r>
        <w:r w:rsidDel="002F2BE6">
          <w:tab/>
          <w:delText>13</w:delText>
        </w:r>
      </w:del>
    </w:p>
    <w:p w14:paraId="6F80FAD1" w14:textId="3B9CACAB" w:rsidR="004B1855" w:rsidDel="002F2BE6" w:rsidRDefault="004B1855">
      <w:pPr>
        <w:pStyle w:val="TOC3"/>
        <w:rPr>
          <w:del w:id="456" w:author="Brendan T Hassett" w:date="2024-11-22T13:20:00Z"/>
          <w:rFonts w:asciiTheme="minorHAnsi" w:eastAsiaTheme="minorEastAsia" w:hAnsiTheme="minorHAnsi" w:cstheme="minorBidi"/>
          <w:kern w:val="2"/>
          <w:sz w:val="21"/>
          <w:szCs w:val="22"/>
          <w:lang w:val="en-US" w:eastAsia="zh-CN"/>
        </w:rPr>
      </w:pPr>
      <w:del w:id="457" w:author="Brendan T Hassett" w:date="2024-11-22T13:20:00Z">
        <w:r w:rsidDel="002F2BE6">
          <w:delText>5.2.1</w:delText>
        </w:r>
        <w:r w:rsidDel="002F2BE6">
          <w:tab/>
          <w:delText>Use case 1: Edge computing performance analytics</w:delText>
        </w:r>
        <w:r w:rsidDel="002F2BE6">
          <w:tab/>
          <w:delText>13</w:delText>
        </w:r>
      </w:del>
    </w:p>
    <w:p w14:paraId="42231B96" w14:textId="0D846F62" w:rsidR="004B1855" w:rsidDel="002F2BE6" w:rsidRDefault="004B1855">
      <w:pPr>
        <w:pStyle w:val="TOC4"/>
        <w:rPr>
          <w:del w:id="458" w:author="Brendan T Hassett" w:date="2024-11-22T13:20:00Z"/>
          <w:rFonts w:asciiTheme="minorHAnsi" w:eastAsiaTheme="minorEastAsia" w:hAnsiTheme="minorHAnsi" w:cstheme="minorBidi"/>
          <w:kern w:val="2"/>
          <w:sz w:val="21"/>
          <w:szCs w:val="22"/>
          <w:lang w:val="en-US" w:eastAsia="zh-CN"/>
        </w:rPr>
      </w:pPr>
      <w:del w:id="459" w:author="Brendan T Hassett" w:date="2024-11-22T13:20:00Z">
        <w:r w:rsidDel="002F2BE6">
          <w:delText>5.2.1.1</w:delText>
        </w:r>
        <w:r w:rsidDel="002F2BE6">
          <w:tab/>
          <w:delText>Description</w:delText>
        </w:r>
        <w:r w:rsidDel="002F2BE6">
          <w:tab/>
          <w:delText>13</w:delText>
        </w:r>
      </w:del>
    </w:p>
    <w:p w14:paraId="57E6267A" w14:textId="425F10F4" w:rsidR="004B1855" w:rsidDel="002F2BE6" w:rsidRDefault="004B1855">
      <w:pPr>
        <w:pStyle w:val="TOC4"/>
        <w:rPr>
          <w:del w:id="460" w:author="Brendan T Hassett" w:date="2024-11-22T13:20:00Z"/>
          <w:rFonts w:asciiTheme="minorHAnsi" w:eastAsiaTheme="minorEastAsia" w:hAnsiTheme="minorHAnsi" w:cstheme="minorBidi"/>
          <w:kern w:val="2"/>
          <w:sz w:val="21"/>
          <w:szCs w:val="22"/>
          <w:lang w:val="en-US" w:eastAsia="zh-CN"/>
        </w:rPr>
      </w:pPr>
      <w:del w:id="461" w:author="Brendan T Hassett" w:date="2024-11-22T13:20:00Z">
        <w:r w:rsidDel="002F2BE6">
          <w:delText>5.2.1.2</w:delText>
        </w:r>
        <w:r w:rsidDel="002F2BE6">
          <w:tab/>
          <w:delText>Potential requirements</w:delText>
        </w:r>
        <w:r w:rsidDel="002F2BE6">
          <w:tab/>
          <w:delText>13</w:delText>
        </w:r>
      </w:del>
    </w:p>
    <w:p w14:paraId="335F001F" w14:textId="6A7B39A9" w:rsidR="004B1855" w:rsidDel="002F2BE6" w:rsidRDefault="004B1855">
      <w:pPr>
        <w:pStyle w:val="TOC4"/>
        <w:rPr>
          <w:del w:id="462" w:author="Brendan T Hassett" w:date="2024-11-22T13:20:00Z"/>
          <w:rFonts w:asciiTheme="minorHAnsi" w:eastAsiaTheme="minorEastAsia" w:hAnsiTheme="minorHAnsi" w:cstheme="minorBidi"/>
          <w:kern w:val="2"/>
          <w:sz w:val="21"/>
          <w:szCs w:val="22"/>
          <w:lang w:val="en-US" w:eastAsia="zh-CN"/>
        </w:rPr>
      </w:pPr>
      <w:del w:id="463" w:author="Brendan T Hassett" w:date="2024-11-22T13:20:00Z">
        <w:r w:rsidDel="002F2BE6">
          <w:delText>5.2.1.3</w:delText>
        </w:r>
        <w:r w:rsidDel="002F2BE6">
          <w:tab/>
          <w:delText>Potential solutions</w:delText>
        </w:r>
        <w:r w:rsidDel="002F2BE6">
          <w:tab/>
          <w:delText>13</w:delText>
        </w:r>
      </w:del>
    </w:p>
    <w:p w14:paraId="5E946B05" w14:textId="7888277D" w:rsidR="004B1855" w:rsidDel="002F2BE6" w:rsidRDefault="004B1855">
      <w:pPr>
        <w:pStyle w:val="TOC4"/>
        <w:rPr>
          <w:del w:id="464" w:author="Brendan T Hassett" w:date="2024-11-22T13:20:00Z"/>
          <w:rFonts w:asciiTheme="minorHAnsi" w:eastAsiaTheme="minorEastAsia" w:hAnsiTheme="minorHAnsi" w:cstheme="minorBidi"/>
          <w:kern w:val="2"/>
          <w:sz w:val="21"/>
          <w:szCs w:val="22"/>
          <w:lang w:val="en-US" w:eastAsia="zh-CN"/>
        </w:rPr>
      </w:pPr>
      <w:del w:id="465" w:author="Brendan T Hassett" w:date="2024-11-22T13:20:00Z">
        <w:r w:rsidDel="002F2BE6">
          <w:delText>5.2.1.4</w:delText>
        </w:r>
        <w:r w:rsidDel="002F2BE6">
          <w:tab/>
          <w:delText>Evaluation of solutions</w:delText>
        </w:r>
        <w:r w:rsidDel="002F2BE6">
          <w:tab/>
          <w:delText>14</w:delText>
        </w:r>
      </w:del>
    </w:p>
    <w:p w14:paraId="7EDA7CC6" w14:textId="5AF9B5D6" w:rsidR="004B1855" w:rsidDel="002F2BE6" w:rsidRDefault="004B1855">
      <w:pPr>
        <w:pStyle w:val="TOC3"/>
        <w:rPr>
          <w:del w:id="466" w:author="Brendan T Hassett" w:date="2024-11-22T13:20:00Z"/>
          <w:rFonts w:asciiTheme="minorHAnsi" w:eastAsiaTheme="minorEastAsia" w:hAnsiTheme="minorHAnsi" w:cstheme="minorBidi"/>
          <w:kern w:val="2"/>
          <w:sz w:val="21"/>
          <w:szCs w:val="22"/>
          <w:lang w:val="en-US" w:eastAsia="zh-CN"/>
        </w:rPr>
      </w:pPr>
      <w:del w:id="467" w:author="Brendan T Hassett" w:date="2024-11-22T13:20:00Z">
        <w:r w:rsidDel="002F2BE6">
          <w:delText>5.2.2</w:delText>
        </w:r>
        <w:r w:rsidDel="002F2BE6">
          <w:tab/>
          <w:delText>Use case 2: Edge application deployment location</w:delText>
        </w:r>
        <w:r w:rsidDel="002F2BE6">
          <w:rPr>
            <w:lang w:eastAsia="zh-CN"/>
          </w:rPr>
          <w:delText xml:space="preserve"> analytics</w:delText>
        </w:r>
        <w:r w:rsidDel="002F2BE6">
          <w:tab/>
          <w:delText>14</w:delText>
        </w:r>
      </w:del>
    </w:p>
    <w:p w14:paraId="1EF1AF98" w14:textId="6AEBFC24" w:rsidR="004B1855" w:rsidDel="002F2BE6" w:rsidRDefault="004B1855">
      <w:pPr>
        <w:pStyle w:val="TOC4"/>
        <w:rPr>
          <w:del w:id="468" w:author="Brendan T Hassett" w:date="2024-11-22T13:20:00Z"/>
          <w:rFonts w:asciiTheme="minorHAnsi" w:eastAsiaTheme="minorEastAsia" w:hAnsiTheme="minorHAnsi" w:cstheme="minorBidi"/>
          <w:kern w:val="2"/>
          <w:sz w:val="21"/>
          <w:szCs w:val="22"/>
          <w:lang w:val="en-US" w:eastAsia="zh-CN"/>
        </w:rPr>
      </w:pPr>
      <w:del w:id="469" w:author="Brendan T Hassett" w:date="2024-11-22T13:20:00Z">
        <w:r w:rsidDel="002F2BE6">
          <w:delText>5.2.</w:delText>
        </w:r>
        <w:r w:rsidDel="002F2BE6">
          <w:rPr>
            <w:lang w:eastAsia="zh-CN"/>
          </w:rPr>
          <w:delText>2</w:delText>
        </w:r>
        <w:r w:rsidDel="002F2BE6">
          <w:delText>.1 Description</w:delText>
        </w:r>
        <w:r w:rsidDel="002F2BE6">
          <w:tab/>
          <w:delText>14</w:delText>
        </w:r>
      </w:del>
    </w:p>
    <w:p w14:paraId="38EA10D8" w14:textId="400C9804" w:rsidR="004B1855" w:rsidDel="002F2BE6" w:rsidRDefault="004B1855">
      <w:pPr>
        <w:pStyle w:val="TOC4"/>
        <w:rPr>
          <w:del w:id="470" w:author="Brendan T Hassett" w:date="2024-11-22T13:20:00Z"/>
          <w:rFonts w:asciiTheme="minorHAnsi" w:eastAsiaTheme="minorEastAsia" w:hAnsiTheme="minorHAnsi" w:cstheme="minorBidi"/>
          <w:kern w:val="2"/>
          <w:sz w:val="21"/>
          <w:szCs w:val="22"/>
          <w:lang w:val="en-US" w:eastAsia="zh-CN"/>
        </w:rPr>
      </w:pPr>
      <w:del w:id="471" w:author="Brendan T Hassett" w:date="2024-11-22T13:20:00Z">
        <w:r w:rsidDel="002F2BE6">
          <w:delText>5.2.2.2</w:delText>
        </w:r>
        <w:r w:rsidDel="002F2BE6">
          <w:tab/>
          <w:delText>Potential Requirements</w:delText>
        </w:r>
        <w:r w:rsidDel="002F2BE6">
          <w:tab/>
          <w:delText>14</w:delText>
        </w:r>
      </w:del>
    </w:p>
    <w:p w14:paraId="0694F1E8" w14:textId="45EA51CC" w:rsidR="004B1855" w:rsidDel="002F2BE6" w:rsidRDefault="004B1855">
      <w:pPr>
        <w:pStyle w:val="TOC4"/>
        <w:rPr>
          <w:del w:id="472" w:author="Brendan T Hassett" w:date="2024-11-22T13:20:00Z"/>
          <w:rFonts w:asciiTheme="minorHAnsi" w:eastAsiaTheme="minorEastAsia" w:hAnsiTheme="minorHAnsi" w:cstheme="minorBidi"/>
          <w:kern w:val="2"/>
          <w:sz w:val="21"/>
          <w:szCs w:val="22"/>
          <w:lang w:val="en-US" w:eastAsia="zh-CN"/>
        </w:rPr>
      </w:pPr>
      <w:del w:id="473" w:author="Brendan T Hassett" w:date="2024-11-22T13:20:00Z">
        <w:r w:rsidRPr="008C519E" w:rsidDel="002F2BE6">
          <w:rPr>
            <w:color w:val="000000" w:themeColor="text1"/>
          </w:rPr>
          <w:delText>5.2.</w:delText>
        </w:r>
        <w:r w:rsidRPr="008C519E" w:rsidDel="002F2BE6">
          <w:rPr>
            <w:color w:val="000000" w:themeColor="text1"/>
            <w:lang w:eastAsia="zh-CN"/>
          </w:rPr>
          <w:delText>2</w:delText>
        </w:r>
        <w:r w:rsidRPr="008C519E" w:rsidDel="002F2BE6">
          <w:rPr>
            <w:color w:val="000000" w:themeColor="text1"/>
          </w:rPr>
          <w:delText>.3</w:delText>
        </w:r>
        <w:r w:rsidRPr="008C519E" w:rsidDel="002F2BE6">
          <w:rPr>
            <w:color w:val="000000" w:themeColor="text1"/>
            <w:lang w:eastAsia="zh-CN"/>
          </w:rPr>
          <w:tab/>
        </w:r>
        <w:r w:rsidRPr="008C519E" w:rsidDel="002F2BE6">
          <w:rPr>
            <w:color w:val="000000" w:themeColor="text1"/>
          </w:rPr>
          <w:delText>Potential solutions</w:delText>
        </w:r>
        <w:r w:rsidDel="002F2BE6">
          <w:tab/>
          <w:delText>14</w:delText>
        </w:r>
      </w:del>
    </w:p>
    <w:p w14:paraId="1B11170B" w14:textId="5811A5E5" w:rsidR="004B1855" w:rsidDel="002F2BE6" w:rsidRDefault="004B1855">
      <w:pPr>
        <w:pStyle w:val="TOC4"/>
        <w:rPr>
          <w:del w:id="474" w:author="Brendan T Hassett" w:date="2024-11-22T13:20:00Z"/>
          <w:rFonts w:asciiTheme="minorHAnsi" w:eastAsiaTheme="minorEastAsia" w:hAnsiTheme="minorHAnsi" w:cstheme="minorBidi"/>
          <w:kern w:val="2"/>
          <w:sz w:val="21"/>
          <w:szCs w:val="22"/>
          <w:lang w:val="en-US" w:eastAsia="zh-CN"/>
        </w:rPr>
      </w:pPr>
      <w:del w:id="475" w:author="Brendan T Hassett" w:date="2024-11-22T13:20:00Z">
        <w:r w:rsidDel="002F2BE6">
          <w:delText>5.</w:delText>
        </w:r>
        <w:r w:rsidDel="002F2BE6">
          <w:rPr>
            <w:lang w:eastAsia="zh-CN"/>
          </w:rPr>
          <w:delText>2</w:delText>
        </w:r>
        <w:r w:rsidDel="002F2BE6">
          <w:delText>.</w:delText>
        </w:r>
        <w:r w:rsidDel="002F2BE6">
          <w:rPr>
            <w:lang w:eastAsia="zh-CN"/>
          </w:rPr>
          <w:delText>2</w:delText>
        </w:r>
        <w:r w:rsidDel="002F2BE6">
          <w:delText>.4</w:delText>
        </w:r>
        <w:r w:rsidDel="002F2BE6">
          <w:tab/>
          <w:delText>Evaluation of solutions</w:delText>
        </w:r>
        <w:r w:rsidDel="002F2BE6">
          <w:tab/>
          <w:delText>15</w:delText>
        </w:r>
      </w:del>
    </w:p>
    <w:p w14:paraId="79ADB897" w14:textId="404799E0" w:rsidR="004B1855" w:rsidDel="002F2BE6" w:rsidRDefault="004B1855">
      <w:pPr>
        <w:pStyle w:val="TOC3"/>
        <w:rPr>
          <w:del w:id="476" w:author="Brendan T Hassett" w:date="2024-11-22T13:20:00Z"/>
          <w:rFonts w:asciiTheme="minorHAnsi" w:eastAsiaTheme="minorEastAsia" w:hAnsiTheme="minorHAnsi" w:cstheme="minorBidi"/>
          <w:kern w:val="2"/>
          <w:sz w:val="21"/>
          <w:szCs w:val="22"/>
          <w:lang w:val="en-US" w:eastAsia="zh-CN"/>
        </w:rPr>
      </w:pPr>
      <w:del w:id="477" w:author="Brendan T Hassett" w:date="2024-11-22T13:20:00Z">
        <w:r w:rsidDel="002F2BE6">
          <w:delText>5.2.3</w:delText>
        </w:r>
        <w:r w:rsidDel="002F2BE6">
          <w:tab/>
          <w:delText>Use case 3: Edge network topology mapping</w:delText>
        </w:r>
        <w:r w:rsidDel="002F2BE6">
          <w:tab/>
          <w:delText>15</w:delText>
        </w:r>
      </w:del>
    </w:p>
    <w:p w14:paraId="188F7085" w14:textId="13C0C027" w:rsidR="004B1855" w:rsidDel="002F2BE6" w:rsidRDefault="004B1855">
      <w:pPr>
        <w:pStyle w:val="TOC4"/>
        <w:rPr>
          <w:del w:id="478" w:author="Brendan T Hassett" w:date="2024-11-22T13:20:00Z"/>
          <w:rFonts w:asciiTheme="minorHAnsi" w:eastAsiaTheme="minorEastAsia" w:hAnsiTheme="minorHAnsi" w:cstheme="minorBidi"/>
          <w:kern w:val="2"/>
          <w:sz w:val="21"/>
          <w:szCs w:val="22"/>
          <w:lang w:val="en-US" w:eastAsia="zh-CN"/>
        </w:rPr>
      </w:pPr>
      <w:del w:id="479" w:author="Brendan T Hassett" w:date="2024-11-22T13:20:00Z">
        <w:r w:rsidDel="002F2BE6">
          <w:delText>5.2.3.1</w:delText>
        </w:r>
        <w:r w:rsidDel="002F2BE6">
          <w:tab/>
          <w:delText>Description</w:delText>
        </w:r>
        <w:r w:rsidDel="002F2BE6">
          <w:tab/>
          <w:delText>15</w:delText>
        </w:r>
      </w:del>
    </w:p>
    <w:p w14:paraId="51DC54F0" w14:textId="6DDAB7C7" w:rsidR="004B1855" w:rsidDel="002F2BE6" w:rsidRDefault="004B1855">
      <w:pPr>
        <w:pStyle w:val="TOC4"/>
        <w:rPr>
          <w:del w:id="480" w:author="Brendan T Hassett" w:date="2024-11-22T13:20:00Z"/>
          <w:rFonts w:asciiTheme="minorHAnsi" w:eastAsiaTheme="minorEastAsia" w:hAnsiTheme="minorHAnsi" w:cstheme="minorBidi"/>
          <w:kern w:val="2"/>
          <w:sz w:val="21"/>
          <w:szCs w:val="22"/>
          <w:lang w:val="en-US" w:eastAsia="zh-CN"/>
        </w:rPr>
      </w:pPr>
      <w:del w:id="481" w:author="Brendan T Hassett" w:date="2024-11-22T13:20:00Z">
        <w:r w:rsidDel="002F2BE6">
          <w:delText>5.2.3.2</w:delText>
        </w:r>
        <w:r w:rsidDel="002F2BE6">
          <w:tab/>
          <w:delText>Potential Requirements</w:delText>
        </w:r>
        <w:r w:rsidDel="002F2BE6">
          <w:tab/>
          <w:delText>16</w:delText>
        </w:r>
      </w:del>
    </w:p>
    <w:p w14:paraId="0CB364FD" w14:textId="2A336698" w:rsidR="004B1855" w:rsidDel="002F2BE6" w:rsidRDefault="004B1855">
      <w:pPr>
        <w:pStyle w:val="TOC4"/>
        <w:rPr>
          <w:del w:id="482" w:author="Brendan T Hassett" w:date="2024-11-22T13:20:00Z"/>
          <w:rFonts w:asciiTheme="minorHAnsi" w:eastAsiaTheme="minorEastAsia" w:hAnsiTheme="minorHAnsi" w:cstheme="minorBidi"/>
          <w:kern w:val="2"/>
          <w:sz w:val="21"/>
          <w:szCs w:val="22"/>
          <w:lang w:val="en-US" w:eastAsia="zh-CN"/>
        </w:rPr>
      </w:pPr>
      <w:del w:id="483" w:author="Brendan T Hassett" w:date="2024-11-22T13:20:00Z">
        <w:r w:rsidDel="002F2BE6">
          <w:delText>5.2.3.3</w:delText>
        </w:r>
        <w:r w:rsidDel="002F2BE6">
          <w:tab/>
          <w:delText>Potential solutions</w:delText>
        </w:r>
        <w:r w:rsidDel="002F2BE6">
          <w:tab/>
          <w:delText>16</w:delText>
        </w:r>
      </w:del>
    </w:p>
    <w:p w14:paraId="593603AB" w14:textId="3F65305B" w:rsidR="004B1855" w:rsidDel="002F2BE6" w:rsidRDefault="004B1855">
      <w:pPr>
        <w:pStyle w:val="TOC2"/>
        <w:rPr>
          <w:del w:id="484" w:author="Brendan T Hassett" w:date="2024-11-22T13:20:00Z"/>
          <w:rFonts w:asciiTheme="minorHAnsi" w:eastAsiaTheme="minorEastAsia" w:hAnsiTheme="minorHAnsi" w:cstheme="minorBidi"/>
          <w:kern w:val="2"/>
          <w:sz w:val="21"/>
          <w:szCs w:val="22"/>
          <w:lang w:val="en-US" w:eastAsia="zh-CN"/>
        </w:rPr>
      </w:pPr>
      <w:del w:id="485" w:author="Brendan T Hassett" w:date="2024-11-22T13:20:00Z">
        <w:r w:rsidDel="002F2BE6">
          <w:rPr>
            <w:lang w:eastAsia="zh-CN"/>
          </w:rPr>
          <w:delText>5.3</w:delText>
        </w:r>
        <w:r w:rsidDel="002F2BE6">
          <w:rPr>
            <w:lang w:eastAsia="zh-CN"/>
          </w:rPr>
          <w:tab/>
          <w:delText>Data correlation analytics</w:delText>
        </w:r>
        <w:r w:rsidDel="002F2BE6">
          <w:tab/>
          <w:delText>16</w:delText>
        </w:r>
      </w:del>
    </w:p>
    <w:p w14:paraId="08379516" w14:textId="2382BE91" w:rsidR="004B1855" w:rsidDel="002F2BE6" w:rsidRDefault="004B1855">
      <w:pPr>
        <w:pStyle w:val="TOC3"/>
        <w:rPr>
          <w:del w:id="486" w:author="Brendan T Hassett" w:date="2024-11-22T13:20:00Z"/>
          <w:rFonts w:asciiTheme="minorHAnsi" w:eastAsiaTheme="minorEastAsia" w:hAnsiTheme="minorHAnsi" w:cstheme="minorBidi"/>
          <w:kern w:val="2"/>
          <w:sz w:val="21"/>
          <w:szCs w:val="22"/>
          <w:lang w:val="en-US" w:eastAsia="zh-CN"/>
        </w:rPr>
      </w:pPr>
      <w:del w:id="487" w:author="Brendan T Hassett" w:date="2024-11-22T13:20:00Z">
        <w:r w:rsidDel="002F2BE6">
          <w:delText>5.3.1</w:delText>
        </w:r>
        <w:r w:rsidDel="002F2BE6">
          <w:tab/>
          <w:delText>Description</w:delText>
        </w:r>
        <w:r w:rsidDel="002F2BE6">
          <w:tab/>
          <w:delText>16</w:delText>
        </w:r>
      </w:del>
    </w:p>
    <w:p w14:paraId="575F17ED" w14:textId="25F46015" w:rsidR="004B1855" w:rsidDel="002F2BE6" w:rsidRDefault="004B1855">
      <w:pPr>
        <w:pStyle w:val="TOC3"/>
        <w:rPr>
          <w:del w:id="488" w:author="Brendan T Hassett" w:date="2024-11-22T13:20:00Z"/>
          <w:rFonts w:asciiTheme="minorHAnsi" w:eastAsiaTheme="minorEastAsia" w:hAnsiTheme="minorHAnsi" w:cstheme="minorBidi"/>
          <w:kern w:val="2"/>
          <w:sz w:val="21"/>
          <w:szCs w:val="22"/>
          <w:lang w:val="en-US" w:eastAsia="zh-CN"/>
        </w:rPr>
      </w:pPr>
      <w:del w:id="489" w:author="Brendan T Hassett" w:date="2024-11-22T13:20:00Z">
        <w:r w:rsidDel="002F2BE6">
          <w:delText>5.3.2</w:delText>
        </w:r>
        <w:r w:rsidDel="002F2BE6">
          <w:tab/>
          <w:delText>Use case 1: Measurement data correlation analytics for ML training</w:delText>
        </w:r>
        <w:r w:rsidDel="002F2BE6">
          <w:tab/>
          <w:delText>17</w:delText>
        </w:r>
      </w:del>
    </w:p>
    <w:p w14:paraId="7625BC01" w14:textId="0530834C" w:rsidR="004B1855" w:rsidDel="002F2BE6" w:rsidRDefault="004B1855">
      <w:pPr>
        <w:pStyle w:val="TOC4"/>
        <w:rPr>
          <w:del w:id="490" w:author="Brendan T Hassett" w:date="2024-11-22T13:20:00Z"/>
          <w:rFonts w:asciiTheme="minorHAnsi" w:eastAsiaTheme="minorEastAsia" w:hAnsiTheme="minorHAnsi" w:cstheme="minorBidi"/>
          <w:kern w:val="2"/>
          <w:sz w:val="21"/>
          <w:szCs w:val="22"/>
          <w:lang w:val="en-US" w:eastAsia="zh-CN"/>
        </w:rPr>
      </w:pPr>
      <w:del w:id="491" w:author="Brendan T Hassett" w:date="2024-11-22T13:20:00Z">
        <w:r w:rsidDel="002F2BE6">
          <w:delText>5.3.2.1</w:delText>
        </w:r>
        <w:r w:rsidDel="002F2BE6">
          <w:tab/>
          <w:delText>Description</w:delText>
        </w:r>
        <w:r w:rsidDel="002F2BE6">
          <w:tab/>
          <w:delText>17</w:delText>
        </w:r>
      </w:del>
    </w:p>
    <w:p w14:paraId="20AA7B8F" w14:textId="4BAA9BE6" w:rsidR="004B1855" w:rsidDel="002F2BE6" w:rsidRDefault="004B1855">
      <w:pPr>
        <w:pStyle w:val="TOC4"/>
        <w:rPr>
          <w:del w:id="492" w:author="Brendan T Hassett" w:date="2024-11-22T13:20:00Z"/>
          <w:rFonts w:asciiTheme="minorHAnsi" w:eastAsiaTheme="minorEastAsia" w:hAnsiTheme="minorHAnsi" w:cstheme="minorBidi"/>
          <w:kern w:val="2"/>
          <w:sz w:val="21"/>
          <w:szCs w:val="22"/>
          <w:lang w:val="en-US" w:eastAsia="zh-CN"/>
        </w:rPr>
      </w:pPr>
      <w:del w:id="493" w:author="Brendan T Hassett" w:date="2024-11-22T13:20:00Z">
        <w:r w:rsidDel="002F2BE6">
          <w:delText>5.3.2.2</w:delText>
        </w:r>
        <w:r w:rsidDel="002F2BE6">
          <w:tab/>
          <w:delText>Potential requirements</w:delText>
        </w:r>
        <w:r w:rsidDel="002F2BE6">
          <w:tab/>
          <w:delText>17</w:delText>
        </w:r>
      </w:del>
    </w:p>
    <w:p w14:paraId="4752E6E7" w14:textId="5F771E77" w:rsidR="004B1855" w:rsidDel="002F2BE6" w:rsidRDefault="004B1855">
      <w:pPr>
        <w:pStyle w:val="TOC4"/>
        <w:rPr>
          <w:del w:id="494" w:author="Brendan T Hassett" w:date="2024-11-22T13:20:00Z"/>
          <w:rFonts w:asciiTheme="minorHAnsi" w:eastAsiaTheme="minorEastAsia" w:hAnsiTheme="minorHAnsi" w:cstheme="minorBidi"/>
          <w:kern w:val="2"/>
          <w:sz w:val="21"/>
          <w:szCs w:val="22"/>
          <w:lang w:val="en-US" w:eastAsia="zh-CN"/>
        </w:rPr>
      </w:pPr>
      <w:del w:id="495" w:author="Brendan T Hassett" w:date="2024-11-22T13:20:00Z">
        <w:r w:rsidDel="002F2BE6">
          <w:delText>5.3.2.3</w:delText>
        </w:r>
        <w:r w:rsidDel="002F2BE6">
          <w:tab/>
          <w:delText>Potential solutions</w:delText>
        </w:r>
        <w:r w:rsidDel="002F2BE6">
          <w:tab/>
          <w:delText>17</w:delText>
        </w:r>
      </w:del>
    </w:p>
    <w:p w14:paraId="52711079" w14:textId="05E3594B" w:rsidR="004B1855" w:rsidDel="002F2BE6" w:rsidRDefault="004B1855">
      <w:pPr>
        <w:pStyle w:val="TOC5"/>
        <w:rPr>
          <w:del w:id="496" w:author="Brendan T Hassett" w:date="2024-11-22T13:20:00Z"/>
          <w:rFonts w:asciiTheme="minorHAnsi" w:eastAsiaTheme="minorEastAsia" w:hAnsiTheme="minorHAnsi" w:cstheme="minorBidi"/>
          <w:kern w:val="2"/>
          <w:sz w:val="21"/>
          <w:szCs w:val="22"/>
          <w:lang w:val="en-US" w:eastAsia="zh-CN"/>
        </w:rPr>
      </w:pPr>
      <w:del w:id="497" w:author="Brendan T Hassett" w:date="2024-11-22T13:20:00Z">
        <w:r w:rsidDel="002F2BE6">
          <w:lastRenderedPageBreak/>
          <w:delText>5.3.2.3.1</w:delText>
        </w:r>
        <w:r w:rsidDel="002F2BE6">
          <w:tab/>
          <w:delText>Possible solution for measurement data correlation analytics for ML training</w:delText>
        </w:r>
        <w:r w:rsidDel="002F2BE6">
          <w:tab/>
          <w:delText>17</w:delText>
        </w:r>
      </w:del>
    </w:p>
    <w:p w14:paraId="5691C2A7" w14:textId="60B3EF73" w:rsidR="004B1855" w:rsidDel="002F2BE6" w:rsidRDefault="004B1855">
      <w:pPr>
        <w:pStyle w:val="TOC4"/>
        <w:rPr>
          <w:del w:id="498" w:author="Brendan T Hassett" w:date="2024-11-22T13:20:00Z"/>
          <w:rFonts w:asciiTheme="minorHAnsi" w:eastAsiaTheme="minorEastAsia" w:hAnsiTheme="minorHAnsi" w:cstheme="minorBidi"/>
          <w:kern w:val="2"/>
          <w:sz w:val="21"/>
          <w:szCs w:val="22"/>
          <w:lang w:val="en-US" w:eastAsia="zh-CN"/>
        </w:rPr>
      </w:pPr>
      <w:del w:id="499" w:author="Brendan T Hassett" w:date="2024-11-22T13:20:00Z">
        <w:r w:rsidDel="002F2BE6">
          <w:delText>5.3.2.4</w:delText>
        </w:r>
        <w:r w:rsidDel="002F2BE6">
          <w:tab/>
          <w:delText>Evaluation of solutions</w:delText>
        </w:r>
        <w:r w:rsidDel="002F2BE6">
          <w:tab/>
          <w:delText>17</w:delText>
        </w:r>
      </w:del>
    </w:p>
    <w:p w14:paraId="30E5728F" w14:textId="3FEFD21B" w:rsidR="004B1855" w:rsidDel="002F2BE6" w:rsidRDefault="004B1855">
      <w:pPr>
        <w:pStyle w:val="TOC3"/>
        <w:rPr>
          <w:del w:id="500" w:author="Brendan T Hassett" w:date="2024-11-22T13:20:00Z"/>
          <w:rFonts w:asciiTheme="minorHAnsi" w:eastAsiaTheme="minorEastAsia" w:hAnsiTheme="minorHAnsi" w:cstheme="minorBidi"/>
          <w:kern w:val="2"/>
          <w:sz w:val="21"/>
          <w:szCs w:val="22"/>
          <w:lang w:val="en-US" w:eastAsia="zh-CN"/>
        </w:rPr>
      </w:pPr>
      <w:del w:id="501" w:author="Brendan T Hassett" w:date="2024-11-22T13:20:00Z">
        <w:r w:rsidDel="002F2BE6">
          <w:delText>5.3.3</w:delText>
        </w:r>
        <w:r w:rsidDel="002F2BE6">
          <w:tab/>
        </w:r>
        <w:r w:rsidDel="002F2BE6">
          <w:rPr>
            <w:lang w:eastAsia="zh-CN"/>
          </w:rPr>
          <w:delText xml:space="preserve">Use case 2: </w:delText>
        </w:r>
        <w:r w:rsidDel="002F2BE6">
          <w:delText xml:space="preserve">Measurement data correlation analytics </w:delText>
        </w:r>
        <w:r w:rsidDel="002F2BE6">
          <w:rPr>
            <w:lang w:eastAsia="zh-CN"/>
          </w:rPr>
          <w:delText xml:space="preserve">for </w:delText>
        </w:r>
        <w:r w:rsidDel="002F2BE6">
          <w:delText xml:space="preserve">threshold </w:delText>
        </w:r>
        <w:r w:rsidDel="002F2BE6">
          <w:rPr>
            <w:lang w:eastAsia="zh-CN"/>
          </w:rPr>
          <w:delText>assessment and adjustment</w:delText>
        </w:r>
        <w:r w:rsidDel="002F2BE6">
          <w:tab/>
          <w:delText>17</w:delText>
        </w:r>
      </w:del>
    </w:p>
    <w:p w14:paraId="6D68B562" w14:textId="3C7B0110" w:rsidR="004B1855" w:rsidDel="002F2BE6" w:rsidRDefault="004B1855">
      <w:pPr>
        <w:pStyle w:val="TOC4"/>
        <w:rPr>
          <w:del w:id="502" w:author="Brendan T Hassett" w:date="2024-11-22T13:20:00Z"/>
          <w:rFonts w:asciiTheme="minorHAnsi" w:eastAsiaTheme="minorEastAsia" w:hAnsiTheme="minorHAnsi" w:cstheme="minorBidi"/>
          <w:kern w:val="2"/>
          <w:sz w:val="21"/>
          <w:szCs w:val="22"/>
          <w:lang w:val="en-US" w:eastAsia="zh-CN"/>
        </w:rPr>
      </w:pPr>
      <w:del w:id="503" w:author="Brendan T Hassett" w:date="2024-11-22T13:20:00Z">
        <w:r w:rsidDel="002F2BE6">
          <w:delText>5.</w:delText>
        </w:r>
        <w:r w:rsidDel="002F2BE6">
          <w:rPr>
            <w:lang w:eastAsia="zh-CN"/>
          </w:rPr>
          <w:delText>3.3</w:delText>
        </w:r>
        <w:r w:rsidDel="002F2BE6">
          <w:delText>.1</w:delText>
        </w:r>
        <w:r w:rsidDel="002F2BE6">
          <w:tab/>
          <w:delText>Description</w:delText>
        </w:r>
        <w:r w:rsidDel="002F2BE6">
          <w:tab/>
          <w:delText>17</w:delText>
        </w:r>
      </w:del>
    </w:p>
    <w:p w14:paraId="65035DD8" w14:textId="47C4BB66" w:rsidR="004B1855" w:rsidDel="002F2BE6" w:rsidRDefault="004B1855">
      <w:pPr>
        <w:pStyle w:val="TOC4"/>
        <w:rPr>
          <w:del w:id="504" w:author="Brendan T Hassett" w:date="2024-11-22T13:20:00Z"/>
          <w:rFonts w:asciiTheme="minorHAnsi" w:eastAsiaTheme="minorEastAsia" w:hAnsiTheme="minorHAnsi" w:cstheme="minorBidi"/>
          <w:kern w:val="2"/>
          <w:sz w:val="21"/>
          <w:szCs w:val="22"/>
          <w:lang w:val="en-US" w:eastAsia="zh-CN"/>
        </w:rPr>
      </w:pPr>
      <w:del w:id="505" w:author="Brendan T Hassett" w:date="2024-11-22T13:20:00Z">
        <w:r w:rsidDel="002F2BE6">
          <w:delText>5.3.3.2</w:delText>
        </w:r>
        <w:r w:rsidDel="002F2BE6">
          <w:tab/>
          <w:delText>Potential requirement</w:delText>
        </w:r>
        <w:r w:rsidDel="002F2BE6">
          <w:tab/>
          <w:delText>18</w:delText>
        </w:r>
      </w:del>
    </w:p>
    <w:p w14:paraId="4D342160" w14:textId="4193AD7F" w:rsidR="004B1855" w:rsidDel="002F2BE6" w:rsidRDefault="004B1855">
      <w:pPr>
        <w:pStyle w:val="TOC4"/>
        <w:rPr>
          <w:del w:id="506" w:author="Brendan T Hassett" w:date="2024-11-22T13:20:00Z"/>
          <w:rFonts w:asciiTheme="minorHAnsi" w:eastAsiaTheme="minorEastAsia" w:hAnsiTheme="minorHAnsi" w:cstheme="minorBidi"/>
          <w:kern w:val="2"/>
          <w:sz w:val="21"/>
          <w:szCs w:val="22"/>
          <w:lang w:val="en-US" w:eastAsia="zh-CN"/>
        </w:rPr>
      </w:pPr>
      <w:del w:id="507" w:author="Brendan T Hassett" w:date="2024-11-22T13:20:00Z">
        <w:r w:rsidDel="002F2BE6">
          <w:delText>5.3.</w:delText>
        </w:r>
        <w:r w:rsidDel="002F2BE6">
          <w:rPr>
            <w:lang w:eastAsia="zh-CN"/>
          </w:rPr>
          <w:delText>3</w:delText>
        </w:r>
        <w:r w:rsidDel="002F2BE6">
          <w:delText>.3</w:delText>
        </w:r>
        <w:r w:rsidDel="002F2BE6">
          <w:tab/>
          <w:delText>Potential solutions</w:delText>
        </w:r>
        <w:r w:rsidDel="002F2BE6">
          <w:tab/>
          <w:delText>18</w:delText>
        </w:r>
      </w:del>
    </w:p>
    <w:p w14:paraId="63F14E05" w14:textId="7EF2D692" w:rsidR="004B1855" w:rsidDel="002F2BE6" w:rsidRDefault="004B1855">
      <w:pPr>
        <w:pStyle w:val="TOC4"/>
        <w:rPr>
          <w:del w:id="508" w:author="Brendan T Hassett" w:date="2024-11-22T13:20:00Z"/>
          <w:rFonts w:asciiTheme="minorHAnsi" w:eastAsiaTheme="minorEastAsia" w:hAnsiTheme="minorHAnsi" w:cstheme="minorBidi"/>
          <w:kern w:val="2"/>
          <w:sz w:val="21"/>
          <w:szCs w:val="22"/>
          <w:lang w:val="en-US" w:eastAsia="zh-CN"/>
        </w:rPr>
      </w:pPr>
      <w:del w:id="509" w:author="Brendan T Hassett" w:date="2024-11-22T13:20:00Z">
        <w:r w:rsidDel="002F2BE6">
          <w:delText>5.3.</w:delText>
        </w:r>
        <w:r w:rsidDel="002F2BE6">
          <w:rPr>
            <w:lang w:eastAsia="zh-CN"/>
          </w:rPr>
          <w:delText>3</w:delText>
        </w:r>
        <w:r w:rsidDel="002F2BE6">
          <w:delText>.4</w:delText>
        </w:r>
        <w:r w:rsidDel="002F2BE6">
          <w:tab/>
          <w:delText>Evaluation of solutions</w:delText>
        </w:r>
        <w:r w:rsidDel="002F2BE6">
          <w:tab/>
          <w:delText>18</w:delText>
        </w:r>
      </w:del>
    </w:p>
    <w:p w14:paraId="3B4AF01B" w14:textId="2D8C29EE" w:rsidR="004B1855" w:rsidDel="002F2BE6" w:rsidRDefault="004B1855">
      <w:pPr>
        <w:pStyle w:val="TOC3"/>
        <w:rPr>
          <w:del w:id="510" w:author="Brendan T Hassett" w:date="2024-11-22T13:20:00Z"/>
          <w:rFonts w:asciiTheme="minorHAnsi" w:eastAsiaTheme="minorEastAsia" w:hAnsiTheme="minorHAnsi" w:cstheme="minorBidi"/>
          <w:kern w:val="2"/>
          <w:sz w:val="21"/>
          <w:szCs w:val="22"/>
          <w:lang w:val="en-US" w:eastAsia="zh-CN"/>
        </w:rPr>
      </w:pPr>
      <w:del w:id="511" w:author="Brendan T Hassett" w:date="2024-11-22T13:20:00Z">
        <w:r w:rsidDel="002F2BE6">
          <w:delText xml:space="preserve">5.3.4 </w:delText>
        </w:r>
        <w:r w:rsidDel="002F2BE6">
          <w:tab/>
        </w:r>
        <w:r w:rsidDel="002F2BE6">
          <w:rPr>
            <w:lang w:eastAsia="zh-CN"/>
          </w:rPr>
          <w:delText xml:space="preserve">Use case 3: </w:delText>
        </w:r>
        <w:r w:rsidDel="002F2BE6">
          <w:delText>Multi-</w:delText>
        </w:r>
        <w:r w:rsidDel="002F2BE6">
          <w:rPr>
            <w:lang w:eastAsia="zh-CN"/>
          </w:rPr>
          <w:delText>domain</w:delText>
        </w:r>
        <w:r w:rsidDel="002F2BE6">
          <w:delText xml:space="preserve"> resource optimization (MARO)</w:delText>
        </w:r>
        <w:r w:rsidDel="002F2BE6">
          <w:tab/>
          <w:delText>18</w:delText>
        </w:r>
      </w:del>
    </w:p>
    <w:p w14:paraId="44EA10ED" w14:textId="76F16BAC" w:rsidR="004B1855" w:rsidDel="002F2BE6" w:rsidRDefault="004B1855">
      <w:pPr>
        <w:pStyle w:val="TOC4"/>
        <w:rPr>
          <w:del w:id="512" w:author="Brendan T Hassett" w:date="2024-11-22T13:20:00Z"/>
          <w:rFonts w:asciiTheme="minorHAnsi" w:eastAsiaTheme="minorEastAsia" w:hAnsiTheme="minorHAnsi" w:cstheme="minorBidi"/>
          <w:kern w:val="2"/>
          <w:sz w:val="21"/>
          <w:szCs w:val="22"/>
          <w:lang w:val="en-US" w:eastAsia="zh-CN"/>
        </w:rPr>
      </w:pPr>
      <w:del w:id="513" w:author="Brendan T Hassett" w:date="2024-11-22T13:20:00Z">
        <w:r w:rsidDel="002F2BE6">
          <w:delText>5.3.</w:delText>
        </w:r>
        <w:r w:rsidDel="002F2BE6">
          <w:rPr>
            <w:lang w:eastAsia="zh-CN"/>
          </w:rPr>
          <w:delText>4</w:delText>
        </w:r>
        <w:r w:rsidDel="002F2BE6">
          <w:delText>.1</w:delText>
        </w:r>
        <w:r w:rsidDel="002F2BE6">
          <w:tab/>
          <w:delText>Description</w:delText>
        </w:r>
        <w:r w:rsidDel="002F2BE6">
          <w:tab/>
          <w:delText>18</w:delText>
        </w:r>
      </w:del>
    </w:p>
    <w:p w14:paraId="62983B1F" w14:textId="2E5BFF9F" w:rsidR="004B1855" w:rsidDel="002F2BE6" w:rsidRDefault="004B1855">
      <w:pPr>
        <w:pStyle w:val="TOC4"/>
        <w:rPr>
          <w:del w:id="514" w:author="Brendan T Hassett" w:date="2024-11-22T13:20:00Z"/>
          <w:rFonts w:asciiTheme="minorHAnsi" w:eastAsiaTheme="minorEastAsia" w:hAnsiTheme="minorHAnsi" w:cstheme="minorBidi"/>
          <w:kern w:val="2"/>
          <w:sz w:val="21"/>
          <w:szCs w:val="22"/>
          <w:lang w:val="en-US" w:eastAsia="zh-CN"/>
        </w:rPr>
      </w:pPr>
      <w:del w:id="515" w:author="Brendan T Hassett" w:date="2024-11-22T13:20:00Z">
        <w:r w:rsidDel="002F2BE6">
          <w:rPr>
            <w:lang w:eastAsia="zh-CN"/>
          </w:rPr>
          <w:delText>5.3.4</w:delText>
        </w:r>
        <w:r w:rsidDel="002F2BE6">
          <w:delText>.</w:delText>
        </w:r>
        <w:r w:rsidDel="002F2BE6">
          <w:rPr>
            <w:lang w:eastAsia="zh-CN"/>
          </w:rPr>
          <w:delText>2</w:delText>
        </w:r>
        <w:r w:rsidDel="002F2BE6">
          <w:tab/>
          <w:delText>Potential requirements</w:delText>
        </w:r>
        <w:r w:rsidDel="002F2BE6">
          <w:tab/>
          <w:delText>18</w:delText>
        </w:r>
      </w:del>
    </w:p>
    <w:p w14:paraId="05210B1A" w14:textId="47ECFBCF" w:rsidR="004B1855" w:rsidDel="002F2BE6" w:rsidRDefault="004B1855">
      <w:pPr>
        <w:pStyle w:val="TOC4"/>
        <w:rPr>
          <w:del w:id="516" w:author="Brendan T Hassett" w:date="2024-11-22T13:20:00Z"/>
          <w:rFonts w:asciiTheme="minorHAnsi" w:eastAsiaTheme="minorEastAsia" w:hAnsiTheme="minorHAnsi" w:cstheme="minorBidi"/>
          <w:kern w:val="2"/>
          <w:sz w:val="21"/>
          <w:szCs w:val="22"/>
          <w:lang w:val="en-US" w:eastAsia="zh-CN"/>
        </w:rPr>
      </w:pPr>
      <w:del w:id="517" w:author="Brendan T Hassett" w:date="2024-11-22T13:20:00Z">
        <w:r w:rsidDel="002F2BE6">
          <w:delText>5.3.</w:delText>
        </w:r>
        <w:r w:rsidDel="002F2BE6">
          <w:rPr>
            <w:lang w:eastAsia="zh-CN"/>
          </w:rPr>
          <w:delText>4</w:delText>
        </w:r>
        <w:r w:rsidDel="002F2BE6">
          <w:delText>.3</w:delText>
        </w:r>
        <w:r w:rsidDel="002F2BE6">
          <w:tab/>
          <w:delText>Potential solutions</w:delText>
        </w:r>
        <w:r w:rsidDel="002F2BE6">
          <w:tab/>
          <w:delText>18</w:delText>
        </w:r>
      </w:del>
    </w:p>
    <w:p w14:paraId="5FB39B11" w14:textId="5C4186B9" w:rsidR="004B1855" w:rsidDel="002F2BE6" w:rsidRDefault="004B1855">
      <w:pPr>
        <w:pStyle w:val="TOC4"/>
        <w:rPr>
          <w:del w:id="518" w:author="Brendan T Hassett" w:date="2024-11-22T13:20:00Z"/>
          <w:rFonts w:asciiTheme="minorHAnsi" w:eastAsiaTheme="minorEastAsia" w:hAnsiTheme="minorHAnsi" w:cstheme="minorBidi"/>
          <w:kern w:val="2"/>
          <w:sz w:val="21"/>
          <w:szCs w:val="22"/>
          <w:lang w:val="en-US" w:eastAsia="zh-CN"/>
        </w:rPr>
      </w:pPr>
      <w:del w:id="519" w:author="Brendan T Hassett" w:date="2024-11-22T13:20:00Z">
        <w:r w:rsidDel="002F2BE6">
          <w:delText>5.3.</w:delText>
        </w:r>
        <w:r w:rsidDel="002F2BE6">
          <w:rPr>
            <w:lang w:eastAsia="zh-CN"/>
          </w:rPr>
          <w:delText>4</w:delText>
        </w:r>
        <w:r w:rsidDel="002F2BE6">
          <w:delText>.4</w:delText>
        </w:r>
        <w:r w:rsidDel="002F2BE6">
          <w:tab/>
          <w:delText>Evaluation of solutions</w:delText>
        </w:r>
        <w:r w:rsidDel="002F2BE6">
          <w:tab/>
          <w:delText>19</w:delText>
        </w:r>
      </w:del>
    </w:p>
    <w:p w14:paraId="0850C4FA" w14:textId="40D17962" w:rsidR="004B1855" w:rsidDel="002F2BE6" w:rsidRDefault="004B1855">
      <w:pPr>
        <w:pStyle w:val="TOC3"/>
        <w:rPr>
          <w:del w:id="520" w:author="Brendan T Hassett" w:date="2024-11-22T13:20:00Z"/>
          <w:rFonts w:asciiTheme="minorHAnsi" w:eastAsiaTheme="minorEastAsia" w:hAnsiTheme="minorHAnsi" w:cstheme="minorBidi"/>
          <w:kern w:val="2"/>
          <w:sz w:val="21"/>
          <w:szCs w:val="22"/>
          <w:lang w:val="en-US" w:eastAsia="zh-CN"/>
        </w:rPr>
      </w:pPr>
      <w:del w:id="521" w:author="Brendan T Hassett" w:date="2024-11-22T13:20:00Z">
        <w:r w:rsidDel="002F2BE6">
          <w:delText>5.3.5</w:delText>
        </w:r>
        <w:r w:rsidDel="002F2BE6">
          <w:tab/>
          <w:delText>Use case 4: Handover and service data correlation analytics</w:delText>
        </w:r>
        <w:r w:rsidDel="002F2BE6">
          <w:tab/>
          <w:delText>19</w:delText>
        </w:r>
      </w:del>
    </w:p>
    <w:p w14:paraId="1DA17095" w14:textId="130E4809" w:rsidR="004B1855" w:rsidDel="002F2BE6" w:rsidRDefault="004B1855">
      <w:pPr>
        <w:pStyle w:val="TOC4"/>
        <w:rPr>
          <w:del w:id="522" w:author="Brendan T Hassett" w:date="2024-11-22T13:20:00Z"/>
          <w:rFonts w:asciiTheme="minorHAnsi" w:eastAsiaTheme="minorEastAsia" w:hAnsiTheme="minorHAnsi" w:cstheme="minorBidi"/>
          <w:kern w:val="2"/>
          <w:sz w:val="21"/>
          <w:szCs w:val="22"/>
          <w:lang w:val="en-US" w:eastAsia="zh-CN"/>
        </w:rPr>
      </w:pPr>
      <w:del w:id="523" w:author="Brendan T Hassett" w:date="2024-11-22T13:20:00Z">
        <w:r w:rsidDel="002F2BE6">
          <w:delText>5.3.5.1</w:delText>
        </w:r>
        <w:r w:rsidDel="002F2BE6">
          <w:tab/>
          <w:delText>Description</w:delText>
        </w:r>
        <w:r w:rsidDel="002F2BE6">
          <w:tab/>
          <w:delText>19</w:delText>
        </w:r>
      </w:del>
    </w:p>
    <w:p w14:paraId="5568BBBA" w14:textId="6A613D54" w:rsidR="004B1855" w:rsidDel="002F2BE6" w:rsidRDefault="004B1855">
      <w:pPr>
        <w:pStyle w:val="TOC4"/>
        <w:rPr>
          <w:del w:id="524" w:author="Brendan T Hassett" w:date="2024-11-22T13:20:00Z"/>
          <w:rFonts w:asciiTheme="minorHAnsi" w:eastAsiaTheme="minorEastAsia" w:hAnsiTheme="minorHAnsi" w:cstheme="minorBidi"/>
          <w:kern w:val="2"/>
          <w:sz w:val="21"/>
          <w:szCs w:val="22"/>
          <w:lang w:val="en-US" w:eastAsia="zh-CN"/>
        </w:rPr>
      </w:pPr>
      <w:del w:id="525" w:author="Brendan T Hassett" w:date="2024-11-22T13:20:00Z">
        <w:r w:rsidDel="002F2BE6">
          <w:delText>5.3.5.2</w:delText>
        </w:r>
        <w:r w:rsidDel="002F2BE6">
          <w:tab/>
          <w:delText>Potential requirements</w:delText>
        </w:r>
        <w:r w:rsidDel="002F2BE6">
          <w:tab/>
          <w:delText>19</w:delText>
        </w:r>
      </w:del>
    </w:p>
    <w:p w14:paraId="2DF69FDE" w14:textId="2AC5B40B" w:rsidR="004B1855" w:rsidDel="002F2BE6" w:rsidRDefault="004B1855">
      <w:pPr>
        <w:pStyle w:val="TOC4"/>
        <w:rPr>
          <w:del w:id="526" w:author="Brendan T Hassett" w:date="2024-11-22T13:20:00Z"/>
          <w:rFonts w:asciiTheme="minorHAnsi" w:eastAsiaTheme="minorEastAsia" w:hAnsiTheme="minorHAnsi" w:cstheme="minorBidi"/>
          <w:kern w:val="2"/>
          <w:sz w:val="21"/>
          <w:szCs w:val="22"/>
          <w:lang w:val="en-US" w:eastAsia="zh-CN"/>
        </w:rPr>
      </w:pPr>
      <w:del w:id="527" w:author="Brendan T Hassett" w:date="2024-11-22T13:20:00Z">
        <w:r w:rsidDel="002F2BE6">
          <w:delText>5.3.5.3</w:delText>
        </w:r>
        <w:r w:rsidDel="002F2BE6">
          <w:tab/>
          <w:delText>Potential solutions</w:delText>
        </w:r>
        <w:r w:rsidDel="002F2BE6">
          <w:tab/>
          <w:delText>19</w:delText>
        </w:r>
      </w:del>
    </w:p>
    <w:p w14:paraId="695FE48F" w14:textId="68BC9B35" w:rsidR="004B1855" w:rsidDel="002F2BE6" w:rsidRDefault="004B1855">
      <w:pPr>
        <w:pStyle w:val="TOC5"/>
        <w:rPr>
          <w:del w:id="528" w:author="Brendan T Hassett" w:date="2024-11-22T13:20:00Z"/>
          <w:rFonts w:asciiTheme="minorHAnsi" w:eastAsiaTheme="minorEastAsia" w:hAnsiTheme="minorHAnsi" w:cstheme="minorBidi"/>
          <w:kern w:val="2"/>
          <w:sz w:val="21"/>
          <w:szCs w:val="22"/>
          <w:lang w:val="en-US" w:eastAsia="zh-CN"/>
        </w:rPr>
      </w:pPr>
      <w:del w:id="529" w:author="Brendan T Hassett" w:date="2024-11-22T13:20:00Z">
        <w:r w:rsidDel="002F2BE6">
          <w:delText>5.3.5.3.1</w:delText>
        </w:r>
        <w:r w:rsidDel="002F2BE6">
          <w:tab/>
          <w:delText>Possible solution for handover and service data correlation analytics</w:delText>
        </w:r>
        <w:r w:rsidDel="002F2BE6">
          <w:tab/>
          <w:delText>19</w:delText>
        </w:r>
      </w:del>
    </w:p>
    <w:p w14:paraId="1ED024C8" w14:textId="622230DD" w:rsidR="004B1855" w:rsidDel="002F2BE6" w:rsidRDefault="004B1855">
      <w:pPr>
        <w:pStyle w:val="TOC4"/>
        <w:rPr>
          <w:del w:id="530" w:author="Brendan T Hassett" w:date="2024-11-22T13:20:00Z"/>
          <w:rFonts w:asciiTheme="minorHAnsi" w:eastAsiaTheme="minorEastAsia" w:hAnsiTheme="minorHAnsi" w:cstheme="minorBidi"/>
          <w:kern w:val="2"/>
          <w:sz w:val="21"/>
          <w:szCs w:val="22"/>
          <w:lang w:val="en-US" w:eastAsia="zh-CN"/>
        </w:rPr>
      </w:pPr>
      <w:del w:id="531" w:author="Brendan T Hassett" w:date="2024-11-22T13:20:00Z">
        <w:r w:rsidDel="002F2BE6">
          <w:delText>5.3.5.4</w:delText>
        </w:r>
        <w:r w:rsidDel="002F2BE6">
          <w:tab/>
          <w:delText>Evaluation of solutions</w:delText>
        </w:r>
        <w:r w:rsidDel="002F2BE6">
          <w:tab/>
          <w:delText>20</w:delText>
        </w:r>
      </w:del>
    </w:p>
    <w:p w14:paraId="321FD689" w14:textId="50C9F1BB" w:rsidR="004B1855" w:rsidDel="002F2BE6" w:rsidRDefault="004B1855">
      <w:pPr>
        <w:pStyle w:val="TOC3"/>
        <w:rPr>
          <w:del w:id="532" w:author="Brendan T Hassett" w:date="2024-11-22T13:20:00Z"/>
          <w:rFonts w:asciiTheme="minorHAnsi" w:eastAsiaTheme="minorEastAsia" w:hAnsiTheme="minorHAnsi" w:cstheme="minorBidi"/>
          <w:kern w:val="2"/>
          <w:sz w:val="21"/>
          <w:szCs w:val="22"/>
          <w:lang w:val="en-US" w:eastAsia="zh-CN"/>
        </w:rPr>
      </w:pPr>
      <w:del w:id="533" w:author="Brendan T Hassett" w:date="2024-11-22T13:20:00Z">
        <w:r w:rsidDel="002F2BE6">
          <w:delText>5.3.6</w:delText>
        </w:r>
        <w:r w:rsidDel="002F2BE6">
          <w:tab/>
        </w:r>
        <w:r w:rsidDel="002F2BE6">
          <w:rPr>
            <w:lang w:eastAsia="zh-CN"/>
          </w:rPr>
          <w:delText xml:space="preserve">Use case 5: </w:delText>
        </w:r>
        <w:r w:rsidDel="002F2BE6">
          <w:delText>Correlation analytics for NF Scaling and dimensioning</w:delText>
        </w:r>
        <w:r w:rsidDel="002F2BE6">
          <w:tab/>
          <w:delText>20</w:delText>
        </w:r>
      </w:del>
    </w:p>
    <w:p w14:paraId="0A76235C" w14:textId="18FA4697" w:rsidR="004B1855" w:rsidDel="002F2BE6" w:rsidRDefault="004B1855">
      <w:pPr>
        <w:pStyle w:val="TOC4"/>
        <w:rPr>
          <w:del w:id="534" w:author="Brendan T Hassett" w:date="2024-11-22T13:20:00Z"/>
          <w:rFonts w:asciiTheme="minorHAnsi" w:eastAsiaTheme="minorEastAsia" w:hAnsiTheme="minorHAnsi" w:cstheme="minorBidi"/>
          <w:kern w:val="2"/>
          <w:sz w:val="21"/>
          <w:szCs w:val="22"/>
          <w:lang w:val="en-US" w:eastAsia="zh-CN"/>
        </w:rPr>
      </w:pPr>
      <w:del w:id="535" w:author="Brendan T Hassett" w:date="2024-11-22T13:20:00Z">
        <w:r w:rsidDel="002F2BE6">
          <w:delText>5.3.</w:delText>
        </w:r>
        <w:r w:rsidDel="002F2BE6">
          <w:rPr>
            <w:lang w:eastAsia="zh-CN"/>
          </w:rPr>
          <w:delText>6</w:delText>
        </w:r>
        <w:r w:rsidDel="002F2BE6">
          <w:delText>.1</w:delText>
        </w:r>
        <w:r w:rsidDel="002F2BE6">
          <w:tab/>
          <w:delText>Description</w:delText>
        </w:r>
        <w:r w:rsidDel="002F2BE6">
          <w:tab/>
          <w:delText>20</w:delText>
        </w:r>
      </w:del>
    </w:p>
    <w:p w14:paraId="71372EE0" w14:textId="5B2EF9D1" w:rsidR="004B1855" w:rsidDel="002F2BE6" w:rsidRDefault="004B1855">
      <w:pPr>
        <w:pStyle w:val="TOC4"/>
        <w:rPr>
          <w:del w:id="536" w:author="Brendan T Hassett" w:date="2024-11-22T13:20:00Z"/>
          <w:rFonts w:asciiTheme="minorHAnsi" w:eastAsiaTheme="minorEastAsia" w:hAnsiTheme="minorHAnsi" w:cstheme="minorBidi"/>
          <w:kern w:val="2"/>
          <w:sz w:val="21"/>
          <w:szCs w:val="22"/>
          <w:lang w:val="en-US" w:eastAsia="zh-CN"/>
        </w:rPr>
      </w:pPr>
      <w:del w:id="537" w:author="Brendan T Hassett" w:date="2024-11-22T13:20:00Z">
        <w:r w:rsidDel="002F2BE6">
          <w:rPr>
            <w:lang w:eastAsia="zh-CN"/>
          </w:rPr>
          <w:delText>5.3.6</w:delText>
        </w:r>
        <w:r w:rsidDel="002F2BE6">
          <w:delText>.</w:delText>
        </w:r>
        <w:r w:rsidDel="002F2BE6">
          <w:rPr>
            <w:lang w:eastAsia="zh-CN"/>
          </w:rPr>
          <w:delText>2</w:delText>
        </w:r>
        <w:r w:rsidDel="002F2BE6">
          <w:tab/>
          <w:delText>Potential requirements</w:delText>
        </w:r>
        <w:r w:rsidDel="002F2BE6">
          <w:tab/>
          <w:delText>20</w:delText>
        </w:r>
      </w:del>
    </w:p>
    <w:p w14:paraId="6D0E38E4" w14:textId="37160287" w:rsidR="004B1855" w:rsidDel="002F2BE6" w:rsidRDefault="004B1855">
      <w:pPr>
        <w:pStyle w:val="TOC4"/>
        <w:rPr>
          <w:del w:id="538" w:author="Brendan T Hassett" w:date="2024-11-22T13:20:00Z"/>
          <w:rFonts w:asciiTheme="minorHAnsi" w:eastAsiaTheme="minorEastAsia" w:hAnsiTheme="minorHAnsi" w:cstheme="minorBidi"/>
          <w:kern w:val="2"/>
          <w:sz w:val="21"/>
          <w:szCs w:val="22"/>
          <w:lang w:val="en-US" w:eastAsia="zh-CN"/>
        </w:rPr>
      </w:pPr>
      <w:del w:id="539" w:author="Brendan T Hassett" w:date="2024-11-22T13:20:00Z">
        <w:r w:rsidDel="002F2BE6">
          <w:delText>5.3.</w:delText>
        </w:r>
        <w:r w:rsidDel="002F2BE6">
          <w:rPr>
            <w:lang w:eastAsia="zh-CN"/>
          </w:rPr>
          <w:delText>6</w:delText>
        </w:r>
        <w:r w:rsidDel="002F2BE6">
          <w:delText>.3</w:delText>
        </w:r>
        <w:r w:rsidDel="002F2BE6">
          <w:tab/>
          <w:delText>Potential solution</w:delText>
        </w:r>
        <w:r w:rsidDel="002F2BE6">
          <w:rPr>
            <w:lang w:eastAsia="zh-CN"/>
          </w:rPr>
          <w:delText xml:space="preserve"> #1</w:delText>
        </w:r>
        <w:r w:rsidDel="002F2BE6">
          <w:tab/>
          <w:delText>20</w:delText>
        </w:r>
      </w:del>
    </w:p>
    <w:p w14:paraId="55A963DC" w14:textId="145C8FF0" w:rsidR="004B1855" w:rsidDel="002F2BE6" w:rsidRDefault="004B1855">
      <w:pPr>
        <w:pStyle w:val="TOC4"/>
        <w:rPr>
          <w:del w:id="540" w:author="Brendan T Hassett" w:date="2024-11-22T13:20:00Z"/>
          <w:rFonts w:asciiTheme="minorHAnsi" w:eastAsiaTheme="minorEastAsia" w:hAnsiTheme="minorHAnsi" w:cstheme="minorBidi"/>
          <w:kern w:val="2"/>
          <w:sz w:val="21"/>
          <w:szCs w:val="22"/>
          <w:lang w:val="en-US" w:eastAsia="zh-CN"/>
        </w:rPr>
      </w:pPr>
      <w:del w:id="541" w:author="Brendan T Hassett" w:date="2024-11-22T13:20:00Z">
        <w:r w:rsidDel="002F2BE6">
          <w:delText>5.3.</w:delText>
        </w:r>
        <w:r w:rsidDel="002F2BE6">
          <w:rPr>
            <w:lang w:eastAsia="zh-CN"/>
          </w:rPr>
          <w:delText>6</w:delText>
        </w:r>
        <w:r w:rsidDel="002F2BE6">
          <w:delText>.4</w:delText>
        </w:r>
        <w:r w:rsidDel="002F2BE6">
          <w:tab/>
          <w:delText>Evaluation of solutions</w:delText>
        </w:r>
        <w:r w:rsidDel="002F2BE6">
          <w:tab/>
          <w:delText>20</w:delText>
        </w:r>
      </w:del>
    </w:p>
    <w:p w14:paraId="5E68D173" w14:textId="7D0ED1CF" w:rsidR="004B1855" w:rsidDel="002F2BE6" w:rsidRDefault="004B1855">
      <w:pPr>
        <w:pStyle w:val="TOC2"/>
        <w:rPr>
          <w:del w:id="542" w:author="Brendan T Hassett" w:date="2024-11-22T13:20:00Z"/>
          <w:rFonts w:asciiTheme="minorHAnsi" w:eastAsiaTheme="minorEastAsia" w:hAnsiTheme="minorHAnsi" w:cstheme="minorBidi"/>
          <w:kern w:val="2"/>
          <w:sz w:val="21"/>
          <w:szCs w:val="22"/>
          <w:lang w:val="en-US" w:eastAsia="zh-CN"/>
        </w:rPr>
      </w:pPr>
      <w:del w:id="543" w:author="Brendan T Hassett" w:date="2024-11-22T13:20:00Z">
        <w:r w:rsidDel="002F2BE6">
          <w:rPr>
            <w:lang w:eastAsia="zh-CN"/>
          </w:rPr>
          <w:delText>5.4</w:delText>
        </w:r>
        <w:r w:rsidDel="002F2BE6">
          <w:rPr>
            <w:lang w:eastAsia="zh-CN"/>
          </w:rPr>
          <w:tab/>
          <w:delText>ATSSS performance analytics</w:delText>
        </w:r>
        <w:r w:rsidDel="002F2BE6">
          <w:tab/>
          <w:delText>20</w:delText>
        </w:r>
      </w:del>
    </w:p>
    <w:p w14:paraId="76382382" w14:textId="05936627" w:rsidR="004B1855" w:rsidDel="002F2BE6" w:rsidRDefault="004B1855">
      <w:pPr>
        <w:pStyle w:val="TOC3"/>
        <w:rPr>
          <w:del w:id="544" w:author="Brendan T Hassett" w:date="2024-11-22T13:20:00Z"/>
          <w:rFonts w:asciiTheme="minorHAnsi" w:eastAsiaTheme="minorEastAsia" w:hAnsiTheme="minorHAnsi" w:cstheme="minorBidi"/>
          <w:kern w:val="2"/>
          <w:sz w:val="21"/>
          <w:szCs w:val="22"/>
          <w:lang w:val="en-US" w:eastAsia="zh-CN"/>
        </w:rPr>
      </w:pPr>
      <w:del w:id="545" w:author="Brendan T Hassett" w:date="2024-11-22T13:20:00Z">
        <w:r w:rsidDel="002F2BE6">
          <w:delText>5.4.1</w:delText>
        </w:r>
        <w:r w:rsidDel="002F2BE6">
          <w:tab/>
          <w:delText>Use case 1: Traffic steering analysis</w:delText>
        </w:r>
        <w:r w:rsidDel="002F2BE6">
          <w:tab/>
          <w:delText>20</w:delText>
        </w:r>
      </w:del>
    </w:p>
    <w:p w14:paraId="62B7204B" w14:textId="152B6240" w:rsidR="004B1855" w:rsidDel="002F2BE6" w:rsidRDefault="004B1855">
      <w:pPr>
        <w:pStyle w:val="TOC4"/>
        <w:rPr>
          <w:del w:id="546" w:author="Brendan T Hassett" w:date="2024-11-22T13:20:00Z"/>
          <w:rFonts w:asciiTheme="minorHAnsi" w:eastAsiaTheme="minorEastAsia" w:hAnsiTheme="minorHAnsi" w:cstheme="minorBidi"/>
          <w:kern w:val="2"/>
          <w:sz w:val="21"/>
          <w:szCs w:val="22"/>
          <w:lang w:val="en-US" w:eastAsia="zh-CN"/>
        </w:rPr>
      </w:pPr>
      <w:del w:id="547" w:author="Brendan T Hassett" w:date="2024-11-22T13:20:00Z">
        <w:r w:rsidDel="002F2BE6">
          <w:delText>5.4.1.1</w:delText>
        </w:r>
        <w:r w:rsidDel="002F2BE6">
          <w:tab/>
          <w:delText>Description</w:delText>
        </w:r>
        <w:r w:rsidDel="002F2BE6">
          <w:tab/>
          <w:delText>20</w:delText>
        </w:r>
      </w:del>
    </w:p>
    <w:p w14:paraId="265ED702" w14:textId="1AF23642" w:rsidR="004B1855" w:rsidDel="002F2BE6" w:rsidRDefault="004B1855">
      <w:pPr>
        <w:pStyle w:val="TOC4"/>
        <w:rPr>
          <w:del w:id="548" w:author="Brendan T Hassett" w:date="2024-11-22T13:20:00Z"/>
          <w:rFonts w:asciiTheme="minorHAnsi" w:eastAsiaTheme="minorEastAsia" w:hAnsiTheme="minorHAnsi" w:cstheme="minorBidi"/>
          <w:kern w:val="2"/>
          <w:sz w:val="21"/>
          <w:szCs w:val="22"/>
          <w:lang w:val="en-US" w:eastAsia="zh-CN"/>
        </w:rPr>
      </w:pPr>
      <w:del w:id="549" w:author="Brendan T Hassett" w:date="2024-11-22T13:20:00Z">
        <w:r w:rsidDel="002F2BE6">
          <w:delText>5.4.1.2</w:delText>
        </w:r>
        <w:r w:rsidDel="002F2BE6">
          <w:tab/>
          <w:delText>Potential requirements</w:delText>
        </w:r>
        <w:r w:rsidDel="002F2BE6">
          <w:tab/>
          <w:delText>21</w:delText>
        </w:r>
      </w:del>
    </w:p>
    <w:p w14:paraId="1F6B2193" w14:textId="7F2E4016" w:rsidR="004B1855" w:rsidDel="002F2BE6" w:rsidRDefault="004B1855">
      <w:pPr>
        <w:pStyle w:val="TOC4"/>
        <w:rPr>
          <w:del w:id="550" w:author="Brendan T Hassett" w:date="2024-11-22T13:20:00Z"/>
          <w:rFonts w:asciiTheme="minorHAnsi" w:eastAsiaTheme="minorEastAsia" w:hAnsiTheme="minorHAnsi" w:cstheme="minorBidi"/>
          <w:kern w:val="2"/>
          <w:sz w:val="21"/>
          <w:szCs w:val="22"/>
          <w:lang w:val="en-US" w:eastAsia="zh-CN"/>
        </w:rPr>
      </w:pPr>
      <w:del w:id="551" w:author="Brendan T Hassett" w:date="2024-11-22T13:20:00Z">
        <w:r w:rsidDel="002F2BE6">
          <w:delText>5.4.1.3</w:delText>
        </w:r>
        <w:r w:rsidDel="002F2BE6">
          <w:tab/>
          <w:delText>Potential solutions</w:delText>
        </w:r>
        <w:r w:rsidDel="002F2BE6">
          <w:tab/>
          <w:delText>21</w:delText>
        </w:r>
      </w:del>
    </w:p>
    <w:p w14:paraId="6BF3C091" w14:textId="565CDAA2" w:rsidR="004B1855" w:rsidDel="002F2BE6" w:rsidRDefault="004B1855">
      <w:pPr>
        <w:pStyle w:val="TOC5"/>
        <w:rPr>
          <w:del w:id="552" w:author="Brendan T Hassett" w:date="2024-11-22T13:20:00Z"/>
          <w:rFonts w:asciiTheme="minorHAnsi" w:eastAsiaTheme="minorEastAsia" w:hAnsiTheme="minorHAnsi" w:cstheme="minorBidi"/>
          <w:kern w:val="2"/>
          <w:sz w:val="21"/>
          <w:szCs w:val="22"/>
          <w:lang w:val="en-US" w:eastAsia="zh-CN"/>
        </w:rPr>
      </w:pPr>
      <w:del w:id="553" w:author="Brendan T Hassett" w:date="2024-11-22T13:20:00Z">
        <w:r w:rsidDel="002F2BE6">
          <w:delText>5.4.1.3.1</w:delText>
        </w:r>
        <w:r w:rsidDel="002F2BE6">
          <w:tab/>
          <w:delText>Solution description</w:delText>
        </w:r>
        <w:r w:rsidDel="002F2BE6">
          <w:tab/>
          <w:delText>21</w:delText>
        </w:r>
      </w:del>
    </w:p>
    <w:p w14:paraId="012F756A" w14:textId="55F9064A" w:rsidR="004B1855" w:rsidDel="002F2BE6" w:rsidRDefault="004B1855">
      <w:pPr>
        <w:pStyle w:val="TOC5"/>
        <w:rPr>
          <w:del w:id="554" w:author="Brendan T Hassett" w:date="2024-11-22T13:20:00Z"/>
          <w:rFonts w:asciiTheme="minorHAnsi" w:eastAsiaTheme="minorEastAsia" w:hAnsiTheme="minorHAnsi" w:cstheme="minorBidi"/>
          <w:kern w:val="2"/>
          <w:sz w:val="21"/>
          <w:szCs w:val="22"/>
          <w:lang w:val="en-US" w:eastAsia="zh-CN"/>
        </w:rPr>
      </w:pPr>
      <w:del w:id="555" w:author="Brendan T Hassett" w:date="2024-11-22T13:20:00Z">
        <w:r w:rsidDel="002F2BE6">
          <w:delText>5.4.1.3.2</w:delText>
        </w:r>
        <w:r w:rsidDel="002F2BE6">
          <w:tab/>
          <w:delText>Data required</w:delText>
        </w:r>
        <w:r w:rsidDel="002F2BE6">
          <w:tab/>
          <w:delText>21</w:delText>
        </w:r>
      </w:del>
    </w:p>
    <w:p w14:paraId="14B80501" w14:textId="6251B234" w:rsidR="004B1855" w:rsidDel="002F2BE6" w:rsidRDefault="004B1855">
      <w:pPr>
        <w:pStyle w:val="TOC5"/>
        <w:rPr>
          <w:del w:id="556" w:author="Brendan T Hassett" w:date="2024-11-22T13:20:00Z"/>
          <w:rFonts w:asciiTheme="minorHAnsi" w:eastAsiaTheme="minorEastAsia" w:hAnsiTheme="minorHAnsi" w:cstheme="minorBidi"/>
          <w:kern w:val="2"/>
          <w:sz w:val="21"/>
          <w:szCs w:val="22"/>
          <w:lang w:val="en-US" w:eastAsia="zh-CN"/>
        </w:rPr>
      </w:pPr>
      <w:del w:id="557" w:author="Brendan T Hassett" w:date="2024-11-22T13:20:00Z">
        <w:r w:rsidDel="002F2BE6">
          <w:delText>5.4.1.3.3</w:delText>
        </w:r>
        <w:r w:rsidDel="002F2BE6">
          <w:tab/>
          <w:delText>Analytics Report</w:delText>
        </w:r>
        <w:r w:rsidDel="002F2BE6">
          <w:tab/>
          <w:delText>21</w:delText>
        </w:r>
      </w:del>
    </w:p>
    <w:p w14:paraId="72A4B241" w14:textId="1696B7B3" w:rsidR="004B1855" w:rsidDel="002F2BE6" w:rsidRDefault="004B1855">
      <w:pPr>
        <w:pStyle w:val="TOC4"/>
        <w:rPr>
          <w:del w:id="558" w:author="Brendan T Hassett" w:date="2024-11-22T13:20:00Z"/>
          <w:rFonts w:asciiTheme="minorHAnsi" w:eastAsiaTheme="minorEastAsia" w:hAnsiTheme="minorHAnsi" w:cstheme="minorBidi"/>
          <w:kern w:val="2"/>
          <w:sz w:val="21"/>
          <w:szCs w:val="22"/>
          <w:lang w:val="en-US" w:eastAsia="zh-CN"/>
        </w:rPr>
      </w:pPr>
      <w:del w:id="559" w:author="Brendan T Hassett" w:date="2024-11-22T13:20:00Z">
        <w:r w:rsidDel="002F2BE6">
          <w:delText>5.4.1.4</w:delText>
        </w:r>
        <w:r w:rsidDel="002F2BE6">
          <w:tab/>
          <w:delText>Evaluation of solutions</w:delText>
        </w:r>
        <w:r w:rsidDel="002F2BE6">
          <w:tab/>
          <w:delText>22</w:delText>
        </w:r>
      </w:del>
    </w:p>
    <w:p w14:paraId="33576A7A" w14:textId="2292FA46" w:rsidR="004B1855" w:rsidDel="002F2BE6" w:rsidRDefault="004B1855">
      <w:pPr>
        <w:pStyle w:val="TOC2"/>
        <w:rPr>
          <w:del w:id="560" w:author="Brendan T Hassett" w:date="2024-11-22T13:20:00Z"/>
          <w:rFonts w:asciiTheme="minorHAnsi" w:eastAsiaTheme="minorEastAsia" w:hAnsiTheme="minorHAnsi" w:cstheme="minorBidi"/>
          <w:kern w:val="2"/>
          <w:sz w:val="21"/>
          <w:szCs w:val="22"/>
          <w:lang w:val="en-US" w:eastAsia="zh-CN"/>
        </w:rPr>
      </w:pPr>
      <w:del w:id="561" w:author="Brendan T Hassett" w:date="2024-11-22T13:20:00Z">
        <w:r w:rsidDel="002F2BE6">
          <w:rPr>
            <w:lang w:eastAsia="zh-CN"/>
          </w:rPr>
          <w:delText>5.5</w:delText>
        </w:r>
        <w:r w:rsidDel="002F2BE6">
          <w:rPr>
            <w:lang w:eastAsia="zh-CN"/>
          </w:rPr>
          <w:tab/>
          <w:delText>UE throughput analytics</w:delText>
        </w:r>
        <w:r w:rsidDel="002F2BE6">
          <w:tab/>
          <w:delText>22</w:delText>
        </w:r>
      </w:del>
    </w:p>
    <w:p w14:paraId="3B9C9A1F" w14:textId="278CD73D" w:rsidR="004B1855" w:rsidDel="002F2BE6" w:rsidRDefault="004B1855">
      <w:pPr>
        <w:pStyle w:val="TOC3"/>
        <w:rPr>
          <w:del w:id="562" w:author="Brendan T Hassett" w:date="2024-11-22T13:20:00Z"/>
          <w:rFonts w:asciiTheme="minorHAnsi" w:eastAsiaTheme="minorEastAsia" w:hAnsiTheme="minorHAnsi" w:cstheme="minorBidi"/>
          <w:kern w:val="2"/>
          <w:sz w:val="21"/>
          <w:szCs w:val="22"/>
          <w:lang w:val="en-US" w:eastAsia="zh-CN"/>
        </w:rPr>
      </w:pPr>
      <w:del w:id="563" w:author="Brendan T Hassett" w:date="2024-11-22T13:20:00Z">
        <w:r w:rsidDel="002F2BE6">
          <w:delText>5.5.1</w:delText>
        </w:r>
        <w:r w:rsidDel="002F2BE6">
          <w:tab/>
          <w:delText>Use case 1: UE throughput analysis</w:delText>
        </w:r>
        <w:r w:rsidDel="002F2BE6">
          <w:tab/>
          <w:delText>22</w:delText>
        </w:r>
      </w:del>
    </w:p>
    <w:p w14:paraId="01D15BE6" w14:textId="7B0E1C53" w:rsidR="004B1855" w:rsidDel="002F2BE6" w:rsidRDefault="004B1855">
      <w:pPr>
        <w:pStyle w:val="TOC4"/>
        <w:rPr>
          <w:del w:id="564" w:author="Brendan T Hassett" w:date="2024-11-22T13:20:00Z"/>
          <w:rFonts w:asciiTheme="minorHAnsi" w:eastAsiaTheme="minorEastAsia" w:hAnsiTheme="minorHAnsi" w:cstheme="minorBidi"/>
          <w:kern w:val="2"/>
          <w:sz w:val="21"/>
          <w:szCs w:val="22"/>
          <w:lang w:val="en-US" w:eastAsia="zh-CN"/>
        </w:rPr>
      </w:pPr>
      <w:del w:id="565" w:author="Brendan T Hassett" w:date="2024-11-22T13:20:00Z">
        <w:r w:rsidDel="002F2BE6">
          <w:delText>5.5.1.1</w:delText>
        </w:r>
        <w:r w:rsidDel="002F2BE6">
          <w:tab/>
          <w:delText>Description</w:delText>
        </w:r>
        <w:r w:rsidDel="002F2BE6">
          <w:tab/>
          <w:delText>22</w:delText>
        </w:r>
      </w:del>
    </w:p>
    <w:p w14:paraId="57BF48B7" w14:textId="7BBBCA32" w:rsidR="004B1855" w:rsidDel="002F2BE6" w:rsidRDefault="004B1855">
      <w:pPr>
        <w:pStyle w:val="TOC4"/>
        <w:rPr>
          <w:del w:id="566" w:author="Brendan T Hassett" w:date="2024-11-22T13:20:00Z"/>
          <w:rFonts w:asciiTheme="minorHAnsi" w:eastAsiaTheme="minorEastAsia" w:hAnsiTheme="minorHAnsi" w:cstheme="minorBidi"/>
          <w:kern w:val="2"/>
          <w:sz w:val="21"/>
          <w:szCs w:val="22"/>
          <w:lang w:val="en-US" w:eastAsia="zh-CN"/>
        </w:rPr>
      </w:pPr>
      <w:del w:id="567" w:author="Brendan T Hassett" w:date="2024-11-22T13:20:00Z">
        <w:r w:rsidDel="002F2BE6">
          <w:delText>5.5.1.2</w:delText>
        </w:r>
        <w:r w:rsidDel="002F2BE6">
          <w:tab/>
          <w:delText>Potential requirements</w:delText>
        </w:r>
        <w:r w:rsidDel="002F2BE6">
          <w:tab/>
          <w:delText>23</w:delText>
        </w:r>
      </w:del>
    </w:p>
    <w:p w14:paraId="60557D3B" w14:textId="0D17D7D9" w:rsidR="004B1855" w:rsidDel="002F2BE6" w:rsidRDefault="004B1855">
      <w:pPr>
        <w:pStyle w:val="TOC4"/>
        <w:rPr>
          <w:del w:id="568" w:author="Brendan T Hassett" w:date="2024-11-22T13:20:00Z"/>
          <w:rFonts w:asciiTheme="minorHAnsi" w:eastAsiaTheme="minorEastAsia" w:hAnsiTheme="minorHAnsi" w:cstheme="minorBidi"/>
          <w:kern w:val="2"/>
          <w:sz w:val="21"/>
          <w:szCs w:val="22"/>
          <w:lang w:val="en-US" w:eastAsia="zh-CN"/>
        </w:rPr>
      </w:pPr>
      <w:del w:id="569" w:author="Brendan T Hassett" w:date="2024-11-22T13:20:00Z">
        <w:r w:rsidDel="002F2BE6">
          <w:delText>5.5.1.3</w:delText>
        </w:r>
        <w:r w:rsidDel="002F2BE6">
          <w:tab/>
          <w:delText>Potential solutions</w:delText>
        </w:r>
        <w:r w:rsidDel="002F2BE6">
          <w:tab/>
          <w:delText>23</w:delText>
        </w:r>
      </w:del>
    </w:p>
    <w:p w14:paraId="4AB22EBA" w14:textId="20EFD048" w:rsidR="004B1855" w:rsidDel="002F2BE6" w:rsidRDefault="004B1855">
      <w:pPr>
        <w:pStyle w:val="TOC4"/>
        <w:rPr>
          <w:del w:id="570" w:author="Brendan T Hassett" w:date="2024-11-22T13:20:00Z"/>
          <w:rFonts w:asciiTheme="minorHAnsi" w:eastAsiaTheme="minorEastAsia" w:hAnsiTheme="minorHAnsi" w:cstheme="minorBidi"/>
          <w:kern w:val="2"/>
          <w:sz w:val="21"/>
          <w:szCs w:val="22"/>
          <w:lang w:val="en-US" w:eastAsia="zh-CN"/>
        </w:rPr>
      </w:pPr>
      <w:del w:id="571" w:author="Brendan T Hassett" w:date="2024-11-22T13:20:00Z">
        <w:r w:rsidDel="002F2BE6">
          <w:delText>5.5.1.4</w:delText>
        </w:r>
        <w:r w:rsidDel="002F2BE6">
          <w:tab/>
          <w:delText>Evaluation of solutions</w:delText>
        </w:r>
        <w:r w:rsidDel="002F2BE6">
          <w:tab/>
          <w:delText>24</w:delText>
        </w:r>
      </w:del>
    </w:p>
    <w:p w14:paraId="30B77DCC" w14:textId="66E9E061" w:rsidR="004B1855" w:rsidDel="002F2BE6" w:rsidRDefault="004B1855">
      <w:pPr>
        <w:pStyle w:val="TOC3"/>
        <w:rPr>
          <w:del w:id="572" w:author="Brendan T Hassett" w:date="2024-11-22T13:20:00Z"/>
          <w:rFonts w:asciiTheme="minorHAnsi" w:eastAsiaTheme="minorEastAsia" w:hAnsiTheme="minorHAnsi" w:cstheme="minorBidi"/>
          <w:kern w:val="2"/>
          <w:sz w:val="21"/>
          <w:szCs w:val="22"/>
          <w:lang w:val="en-US" w:eastAsia="zh-CN"/>
        </w:rPr>
      </w:pPr>
      <w:del w:id="573" w:author="Brendan T Hassett" w:date="2024-11-22T13:20:00Z">
        <w:r w:rsidDel="002F2BE6">
          <w:delText>5.5.2</w:delText>
        </w:r>
        <w:r w:rsidDel="002F2BE6">
          <w:tab/>
          <w:delText xml:space="preserve">Use case 2: </w:delText>
        </w:r>
        <w:r w:rsidDel="002F2BE6">
          <w:rPr>
            <w:lang w:eastAsia="zh-CN"/>
          </w:rPr>
          <w:delText xml:space="preserve">Network congestion </w:delText>
        </w:r>
        <w:r w:rsidDel="002F2BE6">
          <w:delText>analytics based on UE throughput</w:delText>
        </w:r>
        <w:r w:rsidDel="002F2BE6">
          <w:tab/>
          <w:delText>24</w:delText>
        </w:r>
      </w:del>
    </w:p>
    <w:p w14:paraId="0A61C7FD" w14:textId="0128448F" w:rsidR="004B1855" w:rsidDel="002F2BE6" w:rsidRDefault="004B1855">
      <w:pPr>
        <w:pStyle w:val="TOC4"/>
        <w:rPr>
          <w:del w:id="574" w:author="Brendan T Hassett" w:date="2024-11-22T13:20:00Z"/>
          <w:rFonts w:asciiTheme="minorHAnsi" w:eastAsiaTheme="minorEastAsia" w:hAnsiTheme="minorHAnsi" w:cstheme="minorBidi"/>
          <w:kern w:val="2"/>
          <w:sz w:val="21"/>
          <w:szCs w:val="22"/>
          <w:lang w:val="en-US" w:eastAsia="zh-CN"/>
        </w:rPr>
      </w:pPr>
      <w:del w:id="575" w:author="Brendan T Hassett" w:date="2024-11-22T13:20:00Z">
        <w:r w:rsidDel="002F2BE6">
          <w:delText>5.5.2.1 Description</w:delText>
        </w:r>
        <w:r w:rsidDel="002F2BE6">
          <w:tab/>
          <w:delText>24</w:delText>
        </w:r>
      </w:del>
    </w:p>
    <w:p w14:paraId="6441F652" w14:textId="25919501" w:rsidR="004B1855" w:rsidDel="002F2BE6" w:rsidRDefault="004B1855">
      <w:pPr>
        <w:pStyle w:val="TOC4"/>
        <w:rPr>
          <w:del w:id="576" w:author="Brendan T Hassett" w:date="2024-11-22T13:20:00Z"/>
          <w:rFonts w:asciiTheme="minorHAnsi" w:eastAsiaTheme="minorEastAsia" w:hAnsiTheme="minorHAnsi" w:cstheme="minorBidi"/>
          <w:kern w:val="2"/>
          <w:sz w:val="21"/>
          <w:szCs w:val="22"/>
          <w:lang w:val="en-US" w:eastAsia="zh-CN"/>
        </w:rPr>
      </w:pPr>
      <w:del w:id="577" w:author="Brendan T Hassett" w:date="2024-11-22T13:20:00Z">
        <w:r w:rsidDel="002F2BE6">
          <w:delText>5.5.2.2 Requirements</w:delText>
        </w:r>
        <w:r w:rsidDel="002F2BE6">
          <w:tab/>
          <w:delText>24</w:delText>
        </w:r>
      </w:del>
    </w:p>
    <w:p w14:paraId="51939795" w14:textId="764000FE" w:rsidR="004B1855" w:rsidDel="002F2BE6" w:rsidRDefault="004B1855">
      <w:pPr>
        <w:pStyle w:val="TOC4"/>
        <w:rPr>
          <w:del w:id="578" w:author="Brendan T Hassett" w:date="2024-11-22T13:20:00Z"/>
          <w:rFonts w:asciiTheme="minorHAnsi" w:eastAsiaTheme="minorEastAsia" w:hAnsiTheme="minorHAnsi" w:cstheme="minorBidi"/>
          <w:kern w:val="2"/>
          <w:sz w:val="21"/>
          <w:szCs w:val="22"/>
          <w:lang w:val="en-US" w:eastAsia="zh-CN"/>
        </w:rPr>
      </w:pPr>
      <w:del w:id="579" w:author="Brendan T Hassett" w:date="2024-11-22T13:20:00Z">
        <w:r w:rsidDel="002F2BE6">
          <w:delText>5.</w:delText>
        </w:r>
        <w:r w:rsidDel="002F2BE6">
          <w:rPr>
            <w:lang w:eastAsia="zh-CN"/>
          </w:rPr>
          <w:delText>5</w:delText>
        </w:r>
        <w:r w:rsidDel="002F2BE6">
          <w:delText>.</w:delText>
        </w:r>
        <w:r w:rsidDel="002F2BE6">
          <w:rPr>
            <w:lang w:eastAsia="zh-CN"/>
          </w:rPr>
          <w:delText>2</w:delText>
        </w:r>
        <w:r w:rsidDel="002F2BE6">
          <w:delText>.3</w:delText>
        </w:r>
        <w:r w:rsidDel="002F2BE6">
          <w:rPr>
            <w:lang w:eastAsia="zh-CN"/>
          </w:rPr>
          <w:tab/>
        </w:r>
        <w:r w:rsidDel="002F2BE6">
          <w:delText>Potential solutions</w:delText>
        </w:r>
        <w:r w:rsidDel="002F2BE6">
          <w:tab/>
          <w:delText>24</w:delText>
        </w:r>
      </w:del>
    </w:p>
    <w:p w14:paraId="262B0945" w14:textId="38608CFB" w:rsidR="004B1855" w:rsidDel="002F2BE6" w:rsidRDefault="004B1855">
      <w:pPr>
        <w:pStyle w:val="TOC4"/>
        <w:rPr>
          <w:del w:id="580" w:author="Brendan T Hassett" w:date="2024-11-22T13:20:00Z"/>
          <w:rFonts w:asciiTheme="minorHAnsi" w:eastAsiaTheme="minorEastAsia" w:hAnsiTheme="minorHAnsi" w:cstheme="minorBidi"/>
          <w:kern w:val="2"/>
          <w:sz w:val="21"/>
          <w:szCs w:val="22"/>
          <w:lang w:val="en-US" w:eastAsia="zh-CN"/>
        </w:rPr>
      </w:pPr>
      <w:del w:id="581" w:author="Brendan T Hassett" w:date="2024-11-22T13:20:00Z">
        <w:r w:rsidDel="002F2BE6">
          <w:delText>5.</w:delText>
        </w:r>
        <w:r w:rsidDel="002F2BE6">
          <w:rPr>
            <w:lang w:eastAsia="zh-CN"/>
          </w:rPr>
          <w:delText>5</w:delText>
        </w:r>
        <w:r w:rsidDel="002F2BE6">
          <w:delText>.</w:delText>
        </w:r>
        <w:r w:rsidDel="002F2BE6">
          <w:rPr>
            <w:lang w:eastAsia="zh-CN"/>
          </w:rPr>
          <w:delText>2</w:delText>
        </w:r>
        <w:r w:rsidDel="002F2BE6">
          <w:delText>.4</w:delText>
        </w:r>
        <w:r w:rsidDel="002F2BE6">
          <w:tab/>
          <w:delText>Evaluation of solutions</w:delText>
        </w:r>
        <w:r w:rsidDel="002F2BE6">
          <w:tab/>
          <w:delText>26</w:delText>
        </w:r>
      </w:del>
    </w:p>
    <w:p w14:paraId="5C0F633F" w14:textId="419FB56B" w:rsidR="004B1855" w:rsidDel="002F2BE6" w:rsidRDefault="004B1855">
      <w:pPr>
        <w:pStyle w:val="TOC2"/>
        <w:rPr>
          <w:del w:id="582" w:author="Brendan T Hassett" w:date="2024-11-22T13:20:00Z"/>
          <w:rFonts w:asciiTheme="minorHAnsi" w:eastAsiaTheme="minorEastAsia" w:hAnsiTheme="minorHAnsi" w:cstheme="minorBidi"/>
          <w:kern w:val="2"/>
          <w:sz w:val="21"/>
          <w:szCs w:val="22"/>
          <w:lang w:val="en-US" w:eastAsia="zh-CN"/>
        </w:rPr>
      </w:pPr>
      <w:del w:id="583" w:author="Brendan T Hassett" w:date="2024-11-22T13:20:00Z">
        <w:r w:rsidDel="002F2BE6">
          <w:rPr>
            <w:lang w:eastAsia="zh-CN"/>
          </w:rPr>
          <w:delText>5.6</w:delText>
        </w:r>
        <w:r w:rsidDel="002F2BE6">
          <w:rPr>
            <w:lang w:eastAsia="zh-CN"/>
          </w:rPr>
          <w:tab/>
          <w:delText>Fault management related analytics and alarm prediction</w:delText>
        </w:r>
        <w:r w:rsidDel="002F2BE6">
          <w:tab/>
          <w:delText>26</w:delText>
        </w:r>
      </w:del>
    </w:p>
    <w:p w14:paraId="555F5727" w14:textId="68D9234A" w:rsidR="004B1855" w:rsidDel="002F2BE6" w:rsidRDefault="004B1855">
      <w:pPr>
        <w:pStyle w:val="TOC3"/>
        <w:rPr>
          <w:del w:id="584" w:author="Brendan T Hassett" w:date="2024-11-22T13:20:00Z"/>
          <w:rFonts w:asciiTheme="minorHAnsi" w:eastAsiaTheme="minorEastAsia" w:hAnsiTheme="minorHAnsi" w:cstheme="minorBidi"/>
          <w:kern w:val="2"/>
          <w:sz w:val="21"/>
          <w:szCs w:val="22"/>
          <w:lang w:val="en-US" w:eastAsia="zh-CN"/>
        </w:rPr>
      </w:pPr>
      <w:del w:id="585" w:author="Brendan T Hassett" w:date="2024-11-22T13:20:00Z">
        <w:r w:rsidDel="002F2BE6">
          <w:delText>5.6.1</w:delText>
        </w:r>
        <w:r w:rsidDel="002F2BE6">
          <w:tab/>
        </w:r>
        <w:r w:rsidDel="002F2BE6">
          <w:rPr>
            <w:lang w:eastAsia="zh-CN"/>
          </w:rPr>
          <w:delText>Use case</w:delText>
        </w:r>
        <w:r w:rsidDel="002F2BE6">
          <w:delText xml:space="preserve"> 1: Providing threshold statistics information for fault management</w:delText>
        </w:r>
        <w:r w:rsidDel="002F2BE6">
          <w:tab/>
          <w:delText>26</w:delText>
        </w:r>
      </w:del>
    </w:p>
    <w:p w14:paraId="459F6941" w14:textId="127B299F" w:rsidR="004B1855" w:rsidDel="002F2BE6" w:rsidRDefault="004B1855">
      <w:pPr>
        <w:pStyle w:val="TOC4"/>
        <w:rPr>
          <w:del w:id="586" w:author="Brendan T Hassett" w:date="2024-11-22T13:20:00Z"/>
          <w:rFonts w:asciiTheme="minorHAnsi" w:eastAsiaTheme="minorEastAsia" w:hAnsiTheme="minorHAnsi" w:cstheme="minorBidi"/>
          <w:kern w:val="2"/>
          <w:sz w:val="21"/>
          <w:szCs w:val="22"/>
          <w:lang w:val="en-US" w:eastAsia="zh-CN"/>
        </w:rPr>
      </w:pPr>
      <w:del w:id="587" w:author="Brendan T Hassett" w:date="2024-11-22T13:20:00Z">
        <w:r w:rsidDel="002F2BE6">
          <w:delText>5.6.1.1</w:delText>
        </w:r>
        <w:r w:rsidDel="002F2BE6">
          <w:tab/>
          <w:delText>Description</w:delText>
        </w:r>
        <w:r w:rsidDel="002F2BE6">
          <w:tab/>
          <w:delText>26</w:delText>
        </w:r>
      </w:del>
    </w:p>
    <w:p w14:paraId="0F95C6A5" w14:textId="48524B0A" w:rsidR="004B1855" w:rsidDel="002F2BE6" w:rsidRDefault="004B1855">
      <w:pPr>
        <w:pStyle w:val="TOC4"/>
        <w:rPr>
          <w:del w:id="588" w:author="Brendan T Hassett" w:date="2024-11-22T13:20:00Z"/>
          <w:rFonts w:asciiTheme="minorHAnsi" w:eastAsiaTheme="minorEastAsia" w:hAnsiTheme="minorHAnsi" w:cstheme="minorBidi"/>
          <w:kern w:val="2"/>
          <w:sz w:val="21"/>
          <w:szCs w:val="22"/>
          <w:lang w:val="en-US" w:eastAsia="zh-CN"/>
        </w:rPr>
      </w:pPr>
      <w:del w:id="589" w:author="Brendan T Hassett" w:date="2024-11-22T13:20:00Z">
        <w:r w:rsidDel="002F2BE6">
          <w:delText>5.6.1.2</w:delText>
        </w:r>
        <w:r w:rsidDel="002F2BE6">
          <w:tab/>
          <w:delText>Potential Requirements</w:delText>
        </w:r>
        <w:r w:rsidDel="002F2BE6">
          <w:tab/>
          <w:delText>26</w:delText>
        </w:r>
      </w:del>
    </w:p>
    <w:p w14:paraId="7FF26E38" w14:textId="518E94E8" w:rsidR="004B1855" w:rsidDel="002F2BE6" w:rsidRDefault="004B1855">
      <w:pPr>
        <w:pStyle w:val="TOC4"/>
        <w:rPr>
          <w:del w:id="590" w:author="Brendan T Hassett" w:date="2024-11-22T13:20:00Z"/>
          <w:rFonts w:asciiTheme="minorHAnsi" w:eastAsiaTheme="minorEastAsia" w:hAnsiTheme="minorHAnsi" w:cstheme="minorBidi"/>
          <w:kern w:val="2"/>
          <w:sz w:val="21"/>
          <w:szCs w:val="22"/>
          <w:lang w:val="en-US" w:eastAsia="zh-CN"/>
        </w:rPr>
      </w:pPr>
      <w:del w:id="591" w:author="Brendan T Hassett" w:date="2024-11-22T13:20:00Z">
        <w:r w:rsidDel="002F2BE6">
          <w:delText>5.6.1.3</w:delText>
        </w:r>
        <w:r w:rsidDel="002F2BE6">
          <w:tab/>
          <w:delText>Potential Solutions</w:delText>
        </w:r>
        <w:r w:rsidDel="002F2BE6">
          <w:tab/>
          <w:delText>27</w:delText>
        </w:r>
      </w:del>
    </w:p>
    <w:p w14:paraId="127B6916" w14:textId="315CBAB2" w:rsidR="004B1855" w:rsidDel="002F2BE6" w:rsidRDefault="004B1855">
      <w:pPr>
        <w:pStyle w:val="TOC4"/>
        <w:rPr>
          <w:del w:id="592" w:author="Brendan T Hassett" w:date="2024-11-22T13:20:00Z"/>
          <w:rFonts w:asciiTheme="minorHAnsi" w:eastAsiaTheme="minorEastAsia" w:hAnsiTheme="minorHAnsi" w:cstheme="minorBidi"/>
          <w:kern w:val="2"/>
          <w:sz w:val="21"/>
          <w:szCs w:val="22"/>
          <w:lang w:val="en-US" w:eastAsia="zh-CN"/>
        </w:rPr>
      </w:pPr>
      <w:del w:id="593" w:author="Brendan T Hassett" w:date="2024-11-22T13:20:00Z">
        <w:r w:rsidDel="002F2BE6">
          <w:delText>5.6.1.4</w:delText>
        </w:r>
        <w:r w:rsidDel="002F2BE6">
          <w:tab/>
          <w:delText>Evaluation of solutions</w:delText>
        </w:r>
        <w:r w:rsidDel="002F2BE6">
          <w:tab/>
          <w:delText>27</w:delText>
        </w:r>
      </w:del>
    </w:p>
    <w:p w14:paraId="237B2585" w14:textId="7BEF4DF1" w:rsidR="004B1855" w:rsidDel="002F2BE6" w:rsidRDefault="004B1855">
      <w:pPr>
        <w:pStyle w:val="TOC3"/>
        <w:rPr>
          <w:del w:id="594" w:author="Brendan T Hassett" w:date="2024-11-22T13:20:00Z"/>
          <w:rFonts w:asciiTheme="minorHAnsi" w:eastAsiaTheme="minorEastAsia" w:hAnsiTheme="minorHAnsi" w:cstheme="minorBidi"/>
          <w:kern w:val="2"/>
          <w:sz w:val="21"/>
          <w:szCs w:val="22"/>
          <w:lang w:val="en-US" w:eastAsia="zh-CN"/>
        </w:rPr>
      </w:pPr>
      <w:del w:id="595" w:author="Brendan T Hassett" w:date="2024-11-22T13:20:00Z">
        <w:r w:rsidDel="002F2BE6">
          <w:delText>5.6.2</w:delText>
        </w:r>
        <w:r w:rsidDel="002F2BE6">
          <w:tab/>
          <w:delText>Use case 2: Enhancing failure prediction</w:delText>
        </w:r>
        <w:r w:rsidDel="002F2BE6">
          <w:tab/>
          <w:delText>27</w:delText>
        </w:r>
      </w:del>
    </w:p>
    <w:p w14:paraId="465B1F74" w14:textId="45CB6EB6" w:rsidR="004B1855" w:rsidDel="002F2BE6" w:rsidRDefault="004B1855">
      <w:pPr>
        <w:pStyle w:val="TOC4"/>
        <w:rPr>
          <w:del w:id="596" w:author="Brendan T Hassett" w:date="2024-11-22T13:20:00Z"/>
          <w:rFonts w:asciiTheme="minorHAnsi" w:eastAsiaTheme="minorEastAsia" w:hAnsiTheme="minorHAnsi" w:cstheme="minorBidi"/>
          <w:kern w:val="2"/>
          <w:sz w:val="21"/>
          <w:szCs w:val="22"/>
          <w:lang w:val="en-US" w:eastAsia="zh-CN"/>
        </w:rPr>
      </w:pPr>
      <w:del w:id="597" w:author="Brendan T Hassett" w:date="2024-11-22T13:20:00Z">
        <w:r w:rsidDel="002F2BE6">
          <w:delText>5.6.2.1</w:delText>
        </w:r>
        <w:r w:rsidDel="002F2BE6">
          <w:tab/>
          <w:delText>Description</w:delText>
        </w:r>
        <w:r w:rsidDel="002F2BE6">
          <w:tab/>
          <w:delText>27</w:delText>
        </w:r>
      </w:del>
    </w:p>
    <w:p w14:paraId="30D29190" w14:textId="6D0F707E" w:rsidR="004B1855" w:rsidDel="002F2BE6" w:rsidRDefault="004B1855">
      <w:pPr>
        <w:pStyle w:val="TOC4"/>
        <w:rPr>
          <w:del w:id="598" w:author="Brendan T Hassett" w:date="2024-11-22T13:20:00Z"/>
          <w:rFonts w:asciiTheme="minorHAnsi" w:eastAsiaTheme="minorEastAsia" w:hAnsiTheme="minorHAnsi" w:cstheme="minorBidi"/>
          <w:kern w:val="2"/>
          <w:sz w:val="21"/>
          <w:szCs w:val="22"/>
          <w:lang w:val="en-US" w:eastAsia="zh-CN"/>
        </w:rPr>
      </w:pPr>
      <w:del w:id="599" w:author="Brendan T Hassett" w:date="2024-11-22T13:20:00Z">
        <w:r w:rsidDel="002F2BE6">
          <w:delText>5.6.2.2</w:delText>
        </w:r>
        <w:r w:rsidDel="002F2BE6">
          <w:tab/>
          <w:delText>Potential Requirements</w:delText>
        </w:r>
        <w:r w:rsidDel="002F2BE6">
          <w:tab/>
          <w:delText>27</w:delText>
        </w:r>
      </w:del>
    </w:p>
    <w:p w14:paraId="192714C9" w14:textId="2C440FAE" w:rsidR="004B1855" w:rsidDel="002F2BE6" w:rsidRDefault="004B1855">
      <w:pPr>
        <w:pStyle w:val="TOC4"/>
        <w:rPr>
          <w:del w:id="600" w:author="Brendan T Hassett" w:date="2024-11-22T13:20:00Z"/>
          <w:rFonts w:asciiTheme="minorHAnsi" w:eastAsiaTheme="minorEastAsia" w:hAnsiTheme="minorHAnsi" w:cstheme="minorBidi"/>
          <w:kern w:val="2"/>
          <w:sz w:val="21"/>
          <w:szCs w:val="22"/>
          <w:lang w:val="en-US" w:eastAsia="zh-CN"/>
        </w:rPr>
      </w:pPr>
      <w:del w:id="601" w:author="Brendan T Hassett" w:date="2024-11-22T13:20:00Z">
        <w:r w:rsidDel="002F2BE6">
          <w:delText>5.6.2.3</w:delText>
        </w:r>
        <w:r w:rsidDel="002F2BE6">
          <w:tab/>
          <w:delText>Potential solutions</w:delText>
        </w:r>
        <w:r w:rsidDel="002F2BE6">
          <w:tab/>
          <w:delText>28</w:delText>
        </w:r>
      </w:del>
    </w:p>
    <w:p w14:paraId="0B5523D6" w14:textId="59E1F376" w:rsidR="004B1855" w:rsidDel="002F2BE6" w:rsidRDefault="004B1855">
      <w:pPr>
        <w:pStyle w:val="TOC4"/>
        <w:rPr>
          <w:del w:id="602" w:author="Brendan T Hassett" w:date="2024-11-22T13:20:00Z"/>
          <w:rFonts w:asciiTheme="minorHAnsi" w:eastAsiaTheme="minorEastAsia" w:hAnsiTheme="minorHAnsi" w:cstheme="minorBidi"/>
          <w:kern w:val="2"/>
          <w:sz w:val="21"/>
          <w:szCs w:val="22"/>
          <w:lang w:val="en-US" w:eastAsia="zh-CN"/>
        </w:rPr>
      </w:pPr>
      <w:del w:id="603" w:author="Brendan T Hassett" w:date="2024-11-22T13:20:00Z">
        <w:r w:rsidDel="002F2BE6">
          <w:delText>5.6.2.4</w:delText>
        </w:r>
        <w:r w:rsidDel="002F2BE6">
          <w:tab/>
          <w:delText>Evaluation of solutions</w:delText>
        </w:r>
        <w:r w:rsidDel="002F2BE6">
          <w:tab/>
          <w:delText>28</w:delText>
        </w:r>
      </w:del>
    </w:p>
    <w:p w14:paraId="5C4C80CA" w14:textId="194969B8" w:rsidR="004B1855" w:rsidDel="002F2BE6" w:rsidRDefault="004B1855">
      <w:pPr>
        <w:pStyle w:val="TOC3"/>
        <w:rPr>
          <w:del w:id="604" w:author="Brendan T Hassett" w:date="2024-11-22T13:20:00Z"/>
          <w:rFonts w:asciiTheme="minorHAnsi" w:eastAsiaTheme="minorEastAsia" w:hAnsiTheme="minorHAnsi" w:cstheme="minorBidi"/>
          <w:kern w:val="2"/>
          <w:sz w:val="21"/>
          <w:szCs w:val="22"/>
          <w:lang w:val="en-US" w:eastAsia="zh-CN"/>
        </w:rPr>
      </w:pPr>
      <w:del w:id="605" w:author="Brendan T Hassett" w:date="2024-11-22T13:20:00Z">
        <w:r w:rsidDel="002F2BE6">
          <w:delText>5.6.3</w:delText>
        </w:r>
        <w:r w:rsidDel="002F2BE6">
          <w:tab/>
          <w:delText>Use case 3: Enhancing service failure recovery</w:delText>
        </w:r>
        <w:r w:rsidDel="002F2BE6">
          <w:tab/>
          <w:delText>28</w:delText>
        </w:r>
      </w:del>
    </w:p>
    <w:p w14:paraId="7DF59A20" w14:textId="0B276F5D" w:rsidR="004B1855" w:rsidDel="002F2BE6" w:rsidRDefault="004B1855">
      <w:pPr>
        <w:pStyle w:val="TOC4"/>
        <w:rPr>
          <w:del w:id="606" w:author="Brendan T Hassett" w:date="2024-11-22T13:20:00Z"/>
          <w:rFonts w:asciiTheme="minorHAnsi" w:eastAsiaTheme="minorEastAsia" w:hAnsiTheme="minorHAnsi" w:cstheme="minorBidi"/>
          <w:kern w:val="2"/>
          <w:sz w:val="21"/>
          <w:szCs w:val="22"/>
          <w:lang w:val="en-US" w:eastAsia="zh-CN"/>
        </w:rPr>
      </w:pPr>
      <w:del w:id="607" w:author="Brendan T Hassett" w:date="2024-11-22T13:20:00Z">
        <w:r w:rsidDel="002F2BE6">
          <w:delText>5.6.3.1</w:delText>
        </w:r>
        <w:r w:rsidDel="002F2BE6">
          <w:tab/>
          <w:delText>Description</w:delText>
        </w:r>
        <w:r w:rsidDel="002F2BE6">
          <w:tab/>
          <w:delText>28</w:delText>
        </w:r>
      </w:del>
    </w:p>
    <w:p w14:paraId="5226A82C" w14:textId="46D5A364" w:rsidR="004B1855" w:rsidDel="002F2BE6" w:rsidRDefault="004B1855">
      <w:pPr>
        <w:pStyle w:val="TOC4"/>
        <w:rPr>
          <w:del w:id="608" w:author="Brendan T Hassett" w:date="2024-11-22T13:20:00Z"/>
          <w:rFonts w:asciiTheme="minorHAnsi" w:eastAsiaTheme="minorEastAsia" w:hAnsiTheme="minorHAnsi" w:cstheme="minorBidi"/>
          <w:kern w:val="2"/>
          <w:sz w:val="21"/>
          <w:szCs w:val="22"/>
          <w:lang w:val="en-US" w:eastAsia="zh-CN"/>
        </w:rPr>
      </w:pPr>
      <w:del w:id="609" w:author="Brendan T Hassett" w:date="2024-11-22T13:20:00Z">
        <w:r w:rsidDel="002F2BE6">
          <w:delText>5.6.3.2</w:delText>
        </w:r>
        <w:r w:rsidDel="002F2BE6">
          <w:tab/>
          <w:delText>Potential requirements</w:delText>
        </w:r>
        <w:r w:rsidDel="002F2BE6">
          <w:tab/>
          <w:delText>28</w:delText>
        </w:r>
      </w:del>
    </w:p>
    <w:p w14:paraId="300E8537" w14:textId="1AD73D2B" w:rsidR="004B1855" w:rsidDel="002F2BE6" w:rsidRDefault="004B1855">
      <w:pPr>
        <w:pStyle w:val="TOC4"/>
        <w:rPr>
          <w:del w:id="610" w:author="Brendan T Hassett" w:date="2024-11-22T13:20:00Z"/>
          <w:rFonts w:asciiTheme="minorHAnsi" w:eastAsiaTheme="minorEastAsia" w:hAnsiTheme="minorHAnsi" w:cstheme="minorBidi"/>
          <w:kern w:val="2"/>
          <w:sz w:val="21"/>
          <w:szCs w:val="22"/>
          <w:lang w:val="en-US" w:eastAsia="zh-CN"/>
        </w:rPr>
      </w:pPr>
      <w:del w:id="611" w:author="Brendan T Hassett" w:date="2024-11-22T13:20:00Z">
        <w:r w:rsidDel="002F2BE6">
          <w:delText>5.6.3.3</w:delText>
        </w:r>
        <w:r w:rsidDel="002F2BE6">
          <w:tab/>
          <w:delText>Potential solutions</w:delText>
        </w:r>
        <w:r w:rsidDel="002F2BE6">
          <w:tab/>
          <w:delText>29</w:delText>
        </w:r>
      </w:del>
    </w:p>
    <w:p w14:paraId="381951AB" w14:textId="44B08F93" w:rsidR="004B1855" w:rsidDel="002F2BE6" w:rsidRDefault="004B1855">
      <w:pPr>
        <w:pStyle w:val="TOC4"/>
        <w:rPr>
          <w:del w:id="612" w:author="Brendan T Hassett" w:date="2024-11-22T13:20:00Z"/>
          <w:rFonts w:asciiTheme="minorHAnsi" w:eastAsiaTheme="minorEastAsia" w:hAnsiTheme="minorHAnsi" w:cstheme="minorBidi"/>
          <w:kern w:val="2"/>
          <w:sz w:val="21"/>
          <w:szCs w:val="22"/>
          <w:lang w:val="en-US" w:eastAsia="zh-CN"/>
        </w:rPr>
      </w:pPr>
      <w:del w:id="613" w:author="Brendan T Hassett" w:date="2024-11-22T13:20:00Z">
        <w:r w:rsidDel="002F2BE6">
          <w:delText>5.6.3.4</w:delText>
        </w:r>
        <w:r w:rsidDel="002F2BE6">
          <w:tab/>
          <w:delText>Evaluation of solutions</w:delText>
        </w:r>
        <w:r w:rsidDel="002F2BE6">
          <w:tab/>
          <w:delText>29</w:delText>
        </w:r>
      </w:del>
    </w:p>
    <w:p w14:paraId="3E5ED9EC" w14:textId="786F9C45" w:rsidR="004B1855" w:rsidDel="002F2BE6" w:rsidRDefault="004B1855">
      <w:pPr>
        <w:pStyle w:val="TOC3"/>
        <w:rPr>
          <w:del w:id="614" w:author="Brendan T Hassett" w:date="2024-11-22T13:20:00Z"/>
          <w:rFonts w:asciiTheme="minorHAnsi" w:eastAsiaTheme="minorEastAsia" w:hAnsiTheme="minorHAnsi" w:cstheme="minorBidi"/>
          <w:kern w:val="2"/>
          <w:sz w:val="21"/>
          <w:szCs w:val="22"/>
          <w:lang w:val="en-US" w:eastAsia="zh-CN"/>
        </w:rPr>
      </w:pPr>
      <w:del w:id="615" w:author="Brendan T Hassett" w:date="2024-11-22T13:20:00Z">
        <w:r w:rsidDel="002F2BE6">
          <w:delText>5.6.4</w:delText>
        </w:r>
        <w:r w:rsidDel="002F2BE6">
          <w:tab/>
          <w:delText>Use case 5: NF failure evaluation</w:delText>
        </w:r>
        <w:r w:rsidDel="002F2BE6">
          <w:tab/>
          <w:delText>29</w:delText>
        </w:r>
      </w:del>
    </w:p>
    <w:p w14:paraId="57DB138A" w14:textId="54BB0888" w:rsidR="004B1855" w:rsidDel="002F2BE6" w:rsidRDefault="004B1855">
      <w:pPr>
        <w:pStyle w:val="TOC4"/>
        <w:rPr>
          <w:del w:id="616" w:author="Brendan T Hassett" w:date="2024-11-22T13:20:00Z"/>
          <w:rFonts w:asciiTheme="minorHAnsi" w:eastAsiaTheme="minorEastAsia" w:hAnsiTheme="minorHAnsi" w:cstheme="minorBidi"/>
          <w:kern w:val="2"/>
          <w:sz w:val="21"/>
          <w:szCs w:val="22"/>
          <w:lang w:val="en-US" w:eastAsia="zh-CN"/>
        </w:rPr>
      </w:pPr>
      <w:del w:id="617" w:author="Brendan T Hassett" w:date="2024-11-22T13:20:00Z">
        <w:r w:rsidDel="002F2BE6">
          <w:delText>5.6.4.1</w:delText>
        </w:r>
        <w:r w:rsidDel="002F2BE6">
          <w:tab/>
          <w:delText>Description</w:delText>
        </w:r>
        <w:r w:rsidDel="002F2BE6">
          <w:tab/>
          <w:delText>29</w:delText>
        </w:r>
      </w:del>
    </w:p>
    <w:p w14:paraId="0A89890D" w14:textId="601B5E4B" w:rsidR="004B1855" w:rsidDel="002F2BE6" w:rsidRDefault="004B1855">
      <w:pPr>
        <w:pStyle w:val="TOC4"/>
        <w:rPr>
          <w:del w:id="618" w:author="Brendan T Hassett" w:date="2024-11-22T13:20:00Z"/>
          <w:rFonts w:asciiTheme="minorHAnsi" w:eastAsiaTheme="minorEastAsia" w:hAnsiTheme="minorHAnsi" w:cstheme="minorBidi"/>
          <w:kern w:val="2"/>
          <w:sz w:val="21"/>
          <w:szCs w:val="22"/>
          <w:lang w:val="en-US" w:eastAsia="zh-CN"/>
        </w:rPr>
      </w:pPr>
      <w:del w:id="619" w:author="Brendan T Hassett" w:date="2024-11-22T13:20:00Z">
        <w:r w:rsidDel="002F2BE6">
          <w:delText>5.6.4.2</w:delText>
        </w:r>
        <w:r w:rsidDel="002F2BE6">
          <w:tab/>
          <w:delText>Potential Requirements</w:delText>
        </w:r>
        <w:r w:rsidDel="002F2BE6">
          <w:tab/>
          <w:delText>29</w:delText>
        </w:r>
      </w:del>
    </w:p>
    <w:p w14:paraId="595B6B1F" w14:textId="0D4806C7" w:rsidR="004B1855" w:rsidDel="002F2BE6" w:rsidRDefault="004B1855">
      <w:pPr>
        <w:pStyle w:val="TOC4"/>
        <w:rPr>
          <w:del w:id="620" w:author="Brendan T Hassett" w:date="2024-11-22T13:20:00Z"/>
          <w:rFonts w:asciiTheme="minorHAnsi" w:eastAsiaTheme="minorEastAsia" w:hAnsiTheme="minorHAnsi" w:cstheme="minorBidi"/>
          <w:kern w:val="2"/>
          <w:sz w:val="21"/>
          <w:szCs w:val="22"/>
          <w:lang w:val="en-US" w:eastAsia="zh-CN"/>
        </w:rPr>
      </w:pPr>
      <w:del w:id="621" w:author="Brendan T Hassett" w:date="2024-11-22T13:20:00Z">
        <w:r w:rsidDel="002F2BE6">
          <w:lastRenderedPageBreak/>
          <w:delText>5.6.4.3</w:delText>
        </w:r>
        <w:r w:rsidDel="002F2BE6">
          <w:tab/>
          <w:delText>Potential solutions</w:delText>
        </w:r>
        <w:r w:rsidDel="002F2BE6">
          <w:tab/>
          <w:delText>29</w:delText>
        </w:r>
      </w:del>
    </w:p>
    <w:p w14:paraId="23297555" w14:textId="7E7AD871" w:rsidR="004B1855" w:rsidDel="002F2BE6" w:rsidRDefault="004B1855">
      <w:pPr>
        <w:pStyle w:val="TOC4"/>
        <w:rPr>
          <w:del w:id="622" w:author="Brendan T Hassett" w:date="2024-11-22T13:20:00Z"/>
          <w:rFonts w:asciiTheme="minorHAnsi" w:eastAsiaTheme="minorEastAsia" w:hAnsiTheme="minorHAnsi" w:cstheme="minorBidi"/>
          <w:kern w:val="2"/>
          <w:sz w:val="21"/>
          <w:szCs w:val="22"/>
          <w:lang w:val="en-US" w:eastAsia="zh-CN"/>
        </w:rPr>
      </w:pPr>
      <w:del w:id="623" w:author="Brendan T Hassett" w:date="2024-11-22T13:20:00Z">
        <w:r w:rsidDel="002F2BE6">
          <w:delText>5.6.4.4</w:delText>
        </w:r>
        <w:r w:rsidDel="002F2BE6">
          <w:tab/>
          <w:delText>Evaluation of solutions</w:delText>
        </w:r>
        <w:r w:rsidDel="002F2BE6">
          <w:tab/>
          <w:delText>30</w:delText>
        </w:r>
      </w:del>
    </w:p>
    <w:p w14:paraId="0886F508" w14:textId="4E09EA42" w:rsidR="004B1855" w:rsidDel="002F2BE6" w:rsidRDefault="004B1855">
      <w:pPr>
        <w:pStyle w:val="TOC2"/>
        <w:rPr>
          <w:del w:id="624" w:author="Brendan T Hassett" w:date="2024-11-22T13:20:00Z"/>
          <w:rFonts w:asciiTheme="minorHAnsi" w:eastAsiaTheme="minorEastAsia" w:hAnsiTheme="minorHAnsi" w:cstheme="minorBidi"/>
          <w:kern w:val="2"/>
          <w:sz w:val="21"/>
          <w:szCs w:val="22"/>
          <w:lang w:val="en-US" w:eastAsia="zh-CN"/>
        </w:rPr>
      </w:pPr>
      <w:del w:id="625" w:author="Brendan T Hassett" w:date="2024-11-22T13:20:00Z">
        <w:r w:rsidDel="002F2BE6">
          <w:rPr>
            <w:lang w:eastAsia="zh-CN"/>
          </w:rPr>
          <w:delText>5.7</w:delText>
        </w:r>
        <w:r w:rsidDel="002F2BE6">
          <w:rPr>
            <w:lang w:eastAsia="zh-CN"/>
          </w:rPr>
          <w:tab/>
          <w:delText>Software upgrade validation</w:delText>
        </w:r>
        <w:r w:rsidDel="002F2BE6">
          <w:tab/>
          <w:delText>30</w:delText>
        </w:r>
      </w:del>
    </w:p>
    <w:p w14:paraId="3C72DB65" w14:textId="4BDFE02C" w:rsidR="004B1855" w:rsidDel="002F2BE6" w:rsidRDefault="004B1855">
      <w:pPr>
        <w:pStyle w:val="TOC3"/>
        <w:rPr>
          <w:del w:id="626" w:author="Brendan T Hassett" w:date="2024-11-22T13:20:00Z"/>
          <w:rFonts w:asciiTheme="minorHAnsi" w:eastAsiaTheme="minorEastAsia" w:hAnsiTheme="minorHAnsi" w:cstheme="minorBidi"/>
          <w:kern w:val="2"/>
          <w:sz w:val="21"/>
          <w:szCs w:val="22"/>
          <w:lang w:val="en-US" w:eastAsia="zh-CN"/>
        </w:rPr>
      </w:pPr>
      <w:del w:id="627" w:author="Brendan T Hassett" w:date="2024-11-22T13:20:00Z">
        <w:r w:rsidDel="002F2BE6">
          <w:delText>5.7.1</w:delText>
        </w:r>
        <w:r w:rsidDel="002F2BE6">
          <w:tab/>
          <w:delText>Use case 1: Software upgrade validation</w:delText>
        </w:r>
        <w:r w:rsidDel="002F2BE6">
          <w:tab/>
          <w:delText>30</w:delText>
        </w:r>
      </w:del>
    </w:p>
    <w:p w14:paraId="1D5780F8" w14:textId="5278B866" w:rsidR="004B1855" w:rsidDel="002F2BE6" w:rsidRDefault="004B1855">
      <w:pPr>
        <w:pStyle w:val="TOC4"/>
        <w:rPr>
          <w:del w:id="628" w:author="Brendan T Hassett" w:date="2024-11-22T13:20:00Z"/>
          <w:rFonts w:asciiTheme="minorHAnsi" w:eastAsiaTheme="minorEastAsia" w:hAnsiTheme="minorHAnsi" w:cstheme="minorBidi"/>
          <w:kern w:val="2"/>
          <w:sz w:val="21"/>
          <w:szCs w:val="22"/>
          <w:lang w:val="en-US" w:eastAsia="zh-CN"/>
        </w:rPr>
      </w:pPr>
      <w:del w:id="629" w:author="Brendan T Hassett" w:date="2024-11-22T13:20:00Z">
        <w:r w:rsidDel="002F2BE6">
          <w:delText>5.7.1.1</w:delText>
        </w:r>
        <w:r w:rsidDel="002F2BE6">
          <w:tab/>
          <w:delText>Description</w:delText>
        </w:r>
        <w:r w:rsidDel="002F2BE6">
          <w:tab/>
          <w:delText>30</w:delText>
        </w:r>
      </w:del>
    </w:p>
    <w:p w14:paraId="40FB6450" w14:textId="416F9D5C" w:rsidR="004B1855" w:rsidDel="002F2BE6" w:rsidRDefault="004B1855">
      <w:pPr>
        <w:pStyle w:val="TOC4"/>
        <w:rPr>
          <w:del w:id="630" w:author="Brendan T Hassett" w:date="2024-11-22T13:20:00Z"/>
          <w:rFonts w:asciiTheme="minorHAnsi" w:eastAsiaTheme="minorEastAsia" w:hAnsiTheme="minorHAnsi" w:cstheme="minorBidi"/>
          <w:kern w:val="2"/>
          <w:sz w:val="21"/>
          <w:szCs w:val="22"/>
          <w:lang w:val="en-US" w:eastAsia="zh-CN"/>
        </w:rPr>
      </w:pPr>
      <w:del w:id="631" w:author="Brendan T Hassett" w:date="2024-11-22T13:20:00Z">
        <w:r w:rsidDel="002F2BE6">
          <w:delText>5.7.1.2</w:delText>
        </w:r>
        <w:r w:rsidDel="002F2BE6">
          <w:tab/>
          <w:delText>Potential requirements</w:delText>
        </w:r>
        <w:r w:rsidDel="002F2BE6">
          <w:tab/>
          <w:delText>30</w:delText>
        </w:r>
      </w:del>
    </w:p>
    <w:p w14:paraId="07443013" w14:textId="5B3118CF" w:rsidR="004B1855" w:rsidDel="002F2BE6" w:rsidRDefault="004B1855">
      <w:pPr>
        <w:pStyle w:val="TOC4"/>
        <w:rPr>
          <w:del w:id="632" w:author="Brendan T Hassett" w:date="2024-11-22T13:20:00Z"/>
          <w:rFonts w:asciiTheme="minorHAnsi" w:eastAsiaTheme="minorEastAsia" w:hAnsiTheme="minorHAnsi" w:cstheme="minorBidi"/>
          <w:kern w:val="2"/>
          <w:sz w:val="21"/>
          <w:szCs w:val="22"/>
          <w:lang w:val="en-US" w:eastAsia="zh-CN"/>
        </w:rPr>
      </w:pPr>
      <w:del w:id="633" w:author="Brendan T Hassett" w:date="2024-11-22T13:20:00Z">
        <w:r w:rsidDel="002F2BE6">
          <w:delText>5.7.1.3</w:delText>
        </w:r>
        <w:r w:rsidDel="002F2BE6">
          <w:tab/>
          <w:delText>Potential solutions</w:delText>
        </w:r>
        <w:r w:rsidDel="002F2BE6">
          <w:tab/>
          <w:delText>30</w:delText>
        </w:r>
      </w:del>
    </w:p>
    <w:p w14:paraId="5DF508AA" w14:textId="3274B536" w:rsidR="004B1855" w:rsidDel="002F2BE6" w:rsidRDefault="004B1855">
      <w:pPr>
        <w:pStyle w:val="TOC4"/>
        <w:rPr>
          <w:del w:id="634" w:author="Brendan T Hassett" w:date="2024-11-22T13:20:00Z"/>
          <w:rFonts w:asciiTheme="minorHAnsi" w:eastAsiaTheme="minorEastAsia" w:hAnsiTheme="minorHAnsi" w:cstheme="minorBidi"/>
          <w:kern w:val="2"/>
          <w:sz w:val="21"/>
          <w:szCs w:val="22"/>
          <w:lang w:val="en-US" w:eastAsia="zh-CN"/>
        </w:rPr>
      </w:pPr>
      <w:del w:id="635" w:author="Brendan T Hassett" w:date="2024-11-22T13:20:00Z">
        <w:r w:rsidDel="002F2BE6">
          <w:delText>5.7.1.4</w:delText>
        </w:r>
        <w:r w:rsidDel="002F2BE6">
          <w:tab/>
          <w:delText>Evaluation of solutions</w:delText>
        </w:r>
        <w:r w:rsidDel="002F2BE6">
          <w:tab/>
          <w:delText>31</w:delText>
        </w:r>
      </w:del>
    </w:p>
    <w:p w14:paraId="1C5A51B4" w14:textId="5D9F1842" w:rsidR="004B1855" w:rsidDel="002F2BE6" w:rsidRDefault="004B1855">
      <w:pPr>
        <w:pStyle w:val="TOC2"/>
        <w:rPr>
          <w:del w:id="636" w:author="Brendan T Hassett" w:date="2024-11-22T13:20:00Z"/>
          <w:rFonts w:asciiTheme="minorHAnsi" w:eastAsiaTheme="minorEastAsia" w:hAnsiTheme="minorHAnsi" w:cstheme="minorBidi"/>
          <w:kern w:val="2"/>
          <w:sz w:val="21"/>
          <w:szCs w:val="22"/>
          <w:lang w:val="en-US" w:eastAsia="zh-CN"/>
        </w:rPr>
      </w:pPr>
      <w:del w:id="637" w:author="Brendan T Hassett" w:date="2024-11-22T13:20:00Z">
        <w:r w:rsidDel="002F2BE6">
          <w:delText>5.8</w:delText>
        </w:r>
        <w:r w:rsidDel="002F2BE6">
          <w:tab/>
          <w:delText>Control plane congestion analytics</w:delText>
        </w:r>
        <w:r w:rsidDel="002F2BE6">
          <w:tab/>
          <w:delText>31</w:delText>
        </w:r>
      </w:del>
    </w:p>
    <w:p w14:paraId="4FFD281A" w14:textId="57BBA1DE" w:rsidR="004B1855" w:rsidDel="002F2BE6" w:rsidRDefault="004B1855">
      <w:pPr>
        <w:pStyle w:val="TOC3"/>
        <w:rPr>
          <w:del w:id="638" w:author="Brendan T Hassett" w:date="2024-11-22T13:20:00Z"/>
          <w:rFonts w:asciiTheme="minorHAnsi" w:eastAsiaTheme="minorEastAsia" w:hAnsiTheme="minorHAnsi" w:cstheme="minorBidi"/>
          <w:kern w:val="2"/>
          <w:sz w:val="21"/>
          <w:szCs w:val="22"/>
          <w:lang w:val="en-US" w:eastAsia="zh-CN"/>
        </w:rPr>
      </w:pPr>
      <w:del w:id="639" w:author="Brendan T Hassett" w:date="2024-11-22T13:20:00Z">
        <w:r w:rsidDel="002F2BE6">
          <w:delText>5.8.1</w:delText>
        </w:r>
        <w:r w:rsidDel="002F2BE6">
          <w:tab/>
          <w:delText>Use case 1: E</w:delText>
        </w:r>
        <w:r w:rsidDel="002F2BE6">
          <w:rPr>
            <w:lang w:eastAsia="zh-CN"/>
          </w:rPr>
          <w:delText>n</w:delText>
        </w:r>
        <w:r w:rsidDel="002F2BE6">
          <w:delText>hancing control plane congestion analysis</w:delText>
        </w:r>
        <w:r w:rsidDel="002F2BE6">
          <w:tab/>
          <w:delText>31</w:delText>
        </w:r>
      </w:del>
    </w:p>
    <w:p w14:paraId="3DF852C0" w14:textId="295DCB94" w:rsidR="004B1855" w:rsidDel="002F2BE6" w:rsidRDefault="004B1855">
      <w:pPr>
        <w:pStyle w:val="TOC4"/>
        <w:rPr>
          <w:del w:id="640" w:author="Brendan T Hassett" w:date="2024-11-22T13:20:00Z"/>
          <w:rFonts w:asciiTheme="minorHAnsi" w:eastAsiaTheme="minorEastAsia" w:hAnsiTheme="minorHAnsi" w:cstheme="minorBidi"/>
          <w:kern w:val="2"/>
          <w:sz w:val="21"/>
          <w:szCs w:val="22"/>
          <w:lang w:val="en-US" w:eastAsia="zh-CN"/>
        </w:rPr>
      </w:pPr>
      <w:del w:id="641" w:author="Brendan T Hassett" w:date="2024-11-22T13:20:00Z">
        <w:r w:rsidDel="002F2BE6">
          <w:delText>5.8.1.1</w:delText>
        </w:r>
        <w:r w:rsidDel="002F2BE6">
          <w:tab/>
          <w:delText>Description</w:delText>
        </w:r>
        <w:r w:rsidDel="002F2BE6">
          <w:tab/>
          <w:delText>31</w:delText>
        </w:r>
      </w:del>
    </w:p>
    <w:p w14:paraId="7A8B5967" w14:textId="4082847E" w:rsidR="004B1855" w:rsidDel="002F2BE6" w:rsidRDefault="004B1855">
      <w:pPr>
        <w:pStyle w:val="TOC4"/>
        <w:rPr>
          <w:del w:id="642" w:author="Brendan T Hassett" w:date="2024-11-22T13:20:00Z"/>
          <w:rFonts w:asciiTheme="minorHAnsi" w:eastAsiaTheme="minorEastAsia" w:hAnsiTheme="minorHAnsi" w:cstheme="minorBidi"/>
          <w:kern w:val="2"/>
          <w:sz w:val="21"/>
          <w:szCs w:val="22"/>
          <w:lang w:val="en-US" w:eastAsia="zh-CN"/>
        </w:rPr>
      </w:pPr>
      <w:del w:id="643" w:author="Brendan T Hassett" w:date="2024-11-22T13:20:00Z">
        <w:r w:rsidDel="002F2BE6">
          <w:delText>5.8.1.2</w:delText>
        </w:r>
        <w:r w:rsidDel="002F2BE6">
          <w:tab/>
          <w:delText>Potential requirements</w:delText>
        </w:r>
        <w:r w:rsidDel="002F2BE6">
          <w:tab/>
          <w:delText>31</w:delText>
        </w:r>
      </w:del>
    </w:p>
    <w:p w14:paraId="4EF1B376" w14:textId="7E0BF4CB" w:rsidR="004B1855" w:rsidDel="002F2BE6" w:rsidRDefault="004B1855">
      <w:pPr>
        <w:pStyle w:val="TOC4"/>
        <w:rPr>
          <w:del w:id="644" w:author="Brendan T Hassett" w:date="2024-11-22T13:20:00Z"/>
          <w:rFonts w:asciiTheme="minorHAnsi" w:eastAsiaTheme="minorEastAsia" w:hAnsiTheme="minorHAnsi" w:cstheme="minorBidi"/>
          <w:kern w:val="2"/>
          <w:sz w:val="21"/>
          <w:szCs w:val="22"/>
          <w:lang w:val="en-US" w:eastAsia="zh-CN"/>
        </w:rPr>
      </w:pPr>
      <w:del w:id="645" w:author="Brendan T Hassett" w:date="2024-11-22T13:20:00Z">
        <w:r w:rsidDel="002F2BE6">
          <w:delText>5.8.1.3</w:delText>
        </w:r>
        <w:r w:rsidDel="002F2BE6">
          <w:tab/>
          <w:delText>Potential solutions</w:delText>
        </w:r>
        <w:r w:rsidDel="002F2BE6">
          <w:tab/>
          <w:delText>31</w:delText>
        </w:r>
      </w:del>
    </w:p>
    <w:p w14:paraId="297E9733" w14:textId="0BAE9A78" w:rsidR="004B1855" w:rsidDel="002F2BE6" w:rsidRDefault="004B1855">
      <w:pPr>
        <w:pStyle w:val="TOC4"/>
        <w:rPr>
          <w:del w:id="646" w:author="Brendan T Hassett" w:date="2024-11-22T13:20:00Z"/>
          <w:rFonts w:asciiTheme="minorHAnsi" w:eastAsiaTheme="minorEastAsia" w:hAnsiTheme="minorHAnsi" w:cstheme="minorBidi"/>
          <w:kern w:val="2"/>
          <w:sz w:val="21"/>
          <w:szCs w:val="22"/>
          <w:lang w:val="en-US" w:eastAsia="zh-CN"/>
        </w:rPr>
      </w:pPr>
      <w:del w:id="647" w:author="Brendan T Hassett" w:date="2024-11-22T13:20:00Z">
        <w:r w:rsidDel="002F2BE6">
          <w:delText>5.8.1.4</w:delText>
        </w:r>
        <w:r w:rsidDel="002F2BE6">
          <w:tab/>
          <w:delText>Evaluation of solutions</w:delText>
        </w:r>
        <w:r w:rsidDel="002F2BE6">
          <w:tab/>
          <w:delText>32</w:delText>
        </w:r>
      </w:del>
    </w:p>
    <w:p w14:paraId="787B577D" w14:textId="2489534D" w:rsidR="004B1855" w:rsidDel="002F2BE6" w:rsidRDefault="004B1855">
      <w:pPr>
        <w:pStyle w:val="TOC1"/>
        <w:rPr>
          <w:del w:id="648" w:author="Brendan T Hassett" w:date="2024-11-22T13:20:00Z"/>
          <w:rFonts w:asciiTheme="minorHAnsi" w:eastAsiaTheme="minorEastAsia" w:hAnsiTheme="minorHAnsi" w:cstheme="minorBidi"/>
          <w:kern w:val="2"/>
          <w:sz w:val="21"/>
          <w:szCs w:val="22"/>
          <w:lang w:val="en-US" w:eastAsia="zh-CN"/>
        </w:rPr>
      </w:pPr>
      <w:del w:id="649" w:author="Brendan T Hassett" w:date="2024-11-22T13:20:00Z">
        <w:r w:rsidDel="002F2BE6">
          <w:rPr>
            <w:lang w:eastAsia="zh-CN"/>
          </w:rPr>
          <w:delText>6</w:delText>
        </w:r>
        <w:r w:rsidDel="002F2BE6">
          <w:rPr>
            <w:lang w:eastAsia="zh-CN"/>
          </w:rPr>
          <w:tab/>
        </w:r>
        <w:r w:rsidDel="002F2BE6">
          <w:delText>Conclusion</w:delText>
        </w:r>
        <w:r w:rsidDel="002F2BE6">
          <w:rPr>
            <w:lang w:eastAsia="zh-CN"/>
          </w:rPr>
          <w:delText>s and recommendations</w:delText>
        </w:r>
        <w:r w:rsidDel="002F2BE6">
          <w:tab/>
          <w:delText>32</w:delText>
        </w:r>
      </w:del>
    </w:p>
    <w:p w14:paraId="2ED8600E" w14:textId="4638491D" w:rsidR="004B1855" w:rsidDel="002F2BE6" w:rsidRDefault="004B1855">
      <w:pPr>
        <w:pStyle w:val="TOC2"/>
        <w:rPr>
          <w:del w:id="650" w:author="Brendan T Hassett" w:date="2024-11-22T13:20:00Z"/>
          <w:rFonts w:asciiTheme="minorHAnsi" w:eastAsiaTheme="minorEastAsia" w:hAnsiTheme="minorHAnsi" w:cstheme="minorBidi"/>
          <w:kern w:val="2"/>
          <w:sz w:val="21"/>
          <w:szCs w:val="22"/>
          <w:lang w:val="en-US" w:eastAsia="zh-CN"/>
        </w:rPr>
      </w:pPr>
      <w:del w:id="651" w:author="Brendan T Hassett" w:date="2024-11-22T13:20:00Z">
        <w:r w:rsidDel="002F2BE6">
          <w:rPr>
            <w:lang w:eastAsia="zh-CN"/>
          </w:rPr>
          <w:delText>6.1</w:delText>
        </w:r>
        <w:r w:rsidDel="002F2BE6">
          <w:rPr>
            <w:lang w:eastAsia="zh-CN"/>
          </w:rPr>
          <w:tab/>
          <w:delText>Energy efficiency analytics</w:delText>
        </w:r>
        <w:r w:rsidDel="002F2BE6">
          <w:tab/>
          <w:delText>32</w:delText>
        </w:r>
      </w:del>
    </w:p>
    <w:p w14:paraId="3DE9C67D" w14:textId="1ADDD507" w:rsidR="004B1855" w:rsidDel="002F2BE6" w:rsidRDefault="004B1855">
      <w:pPr>
        <w:pStyle w:val="TOC2"/>
        <w:rPr>
          <w:del w:id="652" w:author="Brendan T Hassett" w:date="2024-11-22T13:20:00Z"/>
          <w:rFonts w:asciiTheme="minorHAnsi" w:eastAsiaTheme="minorEastAsia" w:hAnsiTheme="minorHAnsi" w:cstheme="minorBidi"/>
          <w:kern w:val="2"/>
          <w:sz w:val="21"/>
          <w:szCs w:val="22"/>
          <w:lang w:val="en-US" w:eastAsia="zh-CN"/>
        </w:rPr>
      </w:pPr>
      <w:del w:id="653" w:author="Brendan T Hassett" w:date="2024-11-22T13:20:00Z">
        <w:r w:rsidDel="002F2BE6">
          <w:rPr>
            <w:lang w:eastAsia="zh-CN"/>
          </w:rPr>
          <w:delText>6.2</w:delText>
        </w:r>
        <w:r w:rsidDel="002F2BE6">
          <w:rPr>
            <w:lang w:eastAsia="zh-CN"/>
          </w:rPr>
          <w:tab/>
          <w:delText>End-to-End performance analytics including Edge computing domain</w:delText>
        </w:r>
        <w:r w:rsidDel="002F2BE6">
          <w:tab/>
          <w:delText>32</w:delText>
        </w:r>
      </w:del>
    </w:p>
    <w:p w14:paraId="4C70753D" w14:textId="5A6B7B06" w:rsidR="004B1855" w:rsidDel="002F2BE6" w:rsidRDefault="004B1855">
      <w:pPr>
        <w:pStyle w:val="TOC2"/>
        <w:rPr>
          <w:del w:id="654" w:author="Brendan T Hassett" w:date="2024-11-22T13:20:00Z"/>
          <w:rFonts w:asciiTheme="minorHAnsi" w:eastAsiaTheme="minorEastAsia" w:hAnsiTheme="minorHAnsi" w:cstheme="minorBidi"/>
          <w:kern w:val="2"/>
          <w:sz w:val="21"/>
          <w:szCs w:val="22"/>
          <w:lang w:val="en-US" w:eastAsia="zh-CN"/>
        </w:rPr>
      </w:pPr>
      <w:del w:id="655" w:author="Brendan T Hassett" w:date="2024-11-22T13:20:00Z">
        <w:r w:rsidDel="002F2BE6">
          <w:rPr>
            <w:lang w:eastAsia="zh-CN"/>
          </w:rPr>
          <w:delText>6.3</w:delText>
        </w:r>
        <w:r w:rsidDel="002F2BE6">
          <w:rPr>
            <w:lang w:eastAsia="zh-CN"/>
          </w:rPr>
          <w:tab/>
          <w:delText>Data correlation analytics</w:delText>
        </w:r>
        <w:r w:rsidDel="002F2BE6">
          <w:tab/>
          <w:delText>32</w:delText>
        </w:r>
      </w:del>
    </w:p>
    <w:p w14:paraId="114E781C" w14:textId="7D68292E" w:rsidR="004B1855" w:rsidDel="002F2BE6" w:rsidRDefault="004B1855">
      <w:pPr>
        <w:pStyle w:val="TOC2"/>
        <w:rPr>
          <w:del w:id="656" w:author="Brendan T Hassett" w:date="2024-11-22T13:20:00Z"/>
          <w:rFonts w:asciiTheme="minorHAnsi" w:eastAsiaTheme="minorEastAsia" w:hAnsiTheme="minorHAnsi" w:cstheme="minorBidi"/>
          <w:kern w:val="2"/>
          <w:sz w:val="21"/>
          <w:szCs w:val="22"/>
          <w:lang w:val="en-US" w:eastAsia="zh-CN"/>
        </w:rPr>
      </w:pPr>
      <w:del w:id="657" w:author="Brendan T Hassett" w:date="2024-11-22T13:20:00Z">
        <w:r w:rsidDel="002F2BE6">
          <w:rPr>
            <w:lang w:eastAsia="zh-CN"/>
          </w:rPr>
          <w:delText>6.4</w:delText>
        </w:r>
        <w:r w:rsidDel="002F2BE6">
          <w:rPr>
            <w:lang w:eastAsia="zh-CN"/>
          </w:rPr>
          <w:tab/>
          <w:delText>ATSSS performance analytics</w:delText>
        </w:r>
        <w:r w:rsidDel="002F2BE6">
          <w:tab/>
          <w:delText>33</w:delText>
        </w:r>
      </w:del>
    </w:p>
    <w:p w14:paraId="0A628093" w14:textId="409911D3" w:rsidR="004B1855" w:rsidDel="002F2BE6" w:rsidRDefault="004B1855">
      <w:pPr>
        <w:pStyle w:val="TOC2"/>
        <w:rPr>
          <w:del w:id="658" w:author="Brendan T Hassett" w:date="2024-11-22T13:20:00Z"/>
          <w:rFonts w:asciiTheme="minorHAnsi" w:eastAsiaTheme="minorEastAsia" w:hAnsiTheme="minorHAnsi" w:cstheme="minorBidi"/>
          <w:kern w:val="2"/>
          <w:sz w:val="21"/>
          <w:szCs w:val="22"/>
          <w:lang w:val="en-US" w:eastAsia="zh-CN"/>
        </w:rPr>
      </w:pPr>
      <w:del w:id="659" w:author="Brendan T Hassett" w:date="2024-11-22T13:20:00Z">
        <w:r w:rsidDel="002F2BE6">
          <w:rPr>
            <w:lang w:eastAsia="zh-CN"/>
          </w:rPr>
          <w:delText>6.5</w:delText>
        </w:r>
        <w:r w:rsidDel="002F2BE6">
          <w:rPr>
            <w:lang w:eastAsia="zh-CN"/>
          </w:rPr>
          <w:tab/>
          <w:delText>UE throughput analytics</w:delText>
        </w:r>
        <w:r w:rsidDel="002F2BE6">
          <w:tab/>
          <w:delText>33</w:delText>
        </w:r>
      </w:del>
    </w:p>
    <w:p w14:paraId="7FEB35EE" w14:textId="3FA03D76" w:rsidR="004B1855" w:rsidDel="002F2BE6" w:rsidRDefault="004B1855">
      <w:pPr>
        <w:pStyle w:val="TOC2"/>
        <w:rPr>
          <w:del w:id="660" w:author="Brendan T Hassett" w:date="2024-11-22T13:20:00Z"/>
          <w:rFonts w:asciiTheme="minorHAnsi" w:eastAsiaTheme="minorEastAsia" w:hAnsiTheme="minorHAnsi" w:cstheme="minorBidi"/>
          <w:kern w:val="2"/>
          <w:sz w:val="21"/>
          <w:szCs w:val="22"/>
          <w:lang w:val="en-US" w:eastAsia="zh-CN"/>
        </w:rPr>
      </w:pPr>
      <w:del w:id="661" w:author="Brendan T Hassett" w:date="2024-11-22T13:20:00Z">
        <w:r w:rsidDel="002F2BE6">
          <w:rPr>
            <w:lang w:eastAsia="zh-CN"/>
          </w:rPr>
          <w:delText>6.6</w:delText>
        </w:r>
        <w:r w:rsidDel="002F2BE6">
          <w:rPr>
            <w:lang w:eastAsia="zh-CN"/>
          </w:rPr>
          <w:tab/>
          <w:delText>Fault management related analytics and alarm prediction</w:delText>
        </w:r>
        <w:r w:rsidDel="002F2BE6">
          <w:tab/>
          <w:delText>33</w:delText>
        </w:r>
      </w:del>
    </w:p>
    <w:p w14:paraId="7D80E3F1" w14:textId="4B3E8235" w:rsidR="004B1855" w:rsidDel="002F2BE6" w:rsidRDefault="004B1855">
      <w:pPr>
        <w:pStyle w:val="TOC2"/>
        <w:rPr>
          <w:del w:id="662" w:author="Brendan T Hassett" w:date="2024-11-22T13:20:00Z"/>
          <w:rFonts w:asciiTheme="minorHAnsi" w:eastAsiaTheme="minorEastAsia" w:hAnsiTheme="minorHAnsi" w:cstheme="minorBidi"/>
          <w:kern w:val="2"/>
          <w:sz w:val="21"/>
          <w:szCs w:val="22"/>
          <w:lang w:val="en-US" w:eastAsia="zh-CN"/>
        </w:rPr>
      </w:pPr>
      <w:del w:id="663" w:author="Brendan T Hassett" w:date="2024-11-22T13:20:00Z">
        <w:r w:rsidDel="002F2BE6">
          <w:delText>6.8</w:delText>
        </w:r>
        <w:r w:rsidDel="002F2BE6">
          <w:tab/>
          <w:delText>Control plane congestion analytics</w:delText>
        </w:r>
        <w:r w:rsidDel="002F2BE6">
          <w:tab/>
          <w:delText>33</w:delText>
        </w:r>
      </w:del>
    </w:p>
    <w:p w14:paraId="54B597C0" w14:textId="68EF205F" w:rsidR="004B1855" w:rsidDel="002F2BE6" w:rsidRDefault="004B1855">
      <w:pPr>
        <w:pStyle w:val="TOC9"/>
        <w:rPr>
          <w:del w:id="664" w:author="Brendan T Hassett" w:date="2024-11-22T13:20:00Z"/>
          <w:rFonts w:asciiTheme="minorHAnsi" w:eastAsiaTheme="minorEastAsia" w:hAnsiTheme="minorHAnsi" w:cstheme="minorBidi"/>
          <w:b w:val="0"/>
          <w:kern w:val="2"/>
          <w:sz w:val="21"/>
          <w:szCs w:val="22"/>
          <w:lang w:val="en-US" w:eastAsia="zh-CN"/>
        </w:rPr>
      </w:pPr>
      <w:del w:id="665" w:author="Brendan T Hassett" w:date="2024-11-22T13:20:00Z">
        <w:r w:rsidDel="002F2BE6">
          <w:rPr>
            <w:lang w:eastAsia="zh-CN"/>
          </w:rPr>
          <w:delText>Annex &lt;A&gt; (informative): Change history</w:delText>
        </w:r>
        <w:r w:rsidDel="002F2BE6">
          <w:tab/>
          <w:delText>34</w:delText>
        </w:r>
      </w:del>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Heading1"/>
      </w:pPr>
      <w:bookmarkStart w:id="666" w:name="foreword"/>
      <w:bookmarkStart w:id="667" w:name="_Toc176353692"/>
      <w:bookmarkStart w:id="668" w:name="_Toc176358277"/>
      <w:bookmarkStart w:id="669" w:name="_Toc180506136"/>
      <w:bookmarkStart w:id="670" w:name="_Toc183174071"/>
      <w:bookmarkEnd w:id="666"/>
      <w:r w:rsidRPr="006C27F6">
        <w:lastRenderedPageBreak/>
        <w:t>Foreword</w:t>
      </w:r>
      <w:bookmarkEnd w:id="667"/>
      <w:bookmarkEnd w:id="668"/>
      <w:bookmarkEnd w:id="669"/>
      <w:bookmarkEnd w:id="670"/>
    </w:p>
    <w:p w14:paraId="2511FBFA" w14:textId="62BAC63E" w:rsidR="00080512" w:rsidRPr="006C27F6" w:rsidRDefault="00080512">
      <w:r w:rsidRPr="006C27F6">
        <w:t xml:space="preserve">This Technical </w:t>
      </w:r>
      <w:bookmarkStart w:id="671" w:name="spectype3"/>
      <w:r w:rsidR="00602AEA" w:rsidRPr="006C27F6">
        <w:t>Report</w:t>
      </w:r>
      <w:bookmarkEnd w:id="671"/>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Version x.y.z</w:t>
      </w:r>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"is" and "is not" do not indicate requirements.</w:t>
      </w:r>
    </w:p>
    <w:p w14:paraId="548A512E" w14:textId="77777777" w:rsidR="00080512" w:rsidRPr="006C27F6" w:rsidRDefault="00080512">
      <w:pPr>
        <w:pStyle w:val="Heading1"/>
      </w:pPr>
      <w:bookmarkStart w:id="672" w:name="introduction"/>
      <w:bookmarkEnd w:id="672"/>
      <w:r w:rsidRPr="006C27F6">
        <w:br w:type="page"/>
      </w:r>
      <w:bookmarkStart w:id="673" w:name="scope"/>
      <w:bookmarkStart w:id="674" w:name="_Toc176353693"/>
      <w:bookmarkStart w:id="675" w:name="_Toc176358278"/>
      <w:bookmarkStart w:id="676" w:name="_Toc180506137"/>
      <w:bookmarkStart w:id="677" w:name="_Toc183174072"/>
      <w:bookmarkEnd w:id="673"/>
      <w:r w:rsidRPr="006C27F6">
        <w:lastRenderedPageBreak/>
        <w:t>1</w:t>
      </w:r>
      <w:r w:rsidRPr="006C27F6">
        <w:tab/>
        <w:t>Scope</w:t>
      </w:r>
      <w:bookmarkEnd w:id="674"/>
      <w:bookmarkEnd w:id="675"/>
      <w:bookmarkEnd w:id="676"/>
      <w:bookmarkEnd w:id="677"/>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Heading1"/>
      </w:pPr>
      <w:bookmarkStart w:id="678" w:name="references"/>
      <w:bookmarkStart w:id="679" w:name="_Toc176353694"/>
      <w:bookmarkStart w:id="680" w:name="_Toc176358279"/>
      <w:bookmarkStart w:id="681" w:name="_Toc180506138"/>
      <w:bookmarkStart w:id="682" w:name="_Toc183174073"/>
      <w:bookmarkEnd w:id="678"/>
      <w:r w:rsidRPr="006C27F6">
        <w:t>2</w:t>
      </w:r>
      <w:r w:rsidRPr="006C27F6">
        <w:tab/>
        <w:t>References</w:t>
      </w:r>
      <w:bookmarkEnd w:id="679"/>
      <w:bookmarkEnd w:id="680"/>
      <w:bookmarkEnd w:id="681"/>
      <w:bookmarkEnd w:id="682"/>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683" w:name="definitions"/>
      <w:bookmarkEnd w:id="683"/>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684" w:name="OLE_LINK128"/>
      <w:r w:rsidRPr="006C27F6">
        <w:t>Management and orchestration;</w:t>
      </w:r>
      <w:bookmarkEnd w:id="684"/>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3GPP TS 38.423: "NG-RAN; Xn Application Protocol (XnAP)"</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Heading1"/>
      </w:pPr>
      <w:bookmarkStart w:id="685" w:name="_Toc176353695"/>
      <w:bookmarkStart w:id="686" w:name="_Toc176358280"/>
      <w:bookmarkStart w:id="687" w:name="_Toc180506139"/>
      <w:bookmarkStart w:id="688" w:name="_Toc183174074"/>
      <w:r w:rsidRPr="006C27F6">
        <w:lastRenderedPageBreak/>
        <w:t>3</w:t>
      </w:r>
      <w:r w:rsidRPr="006C27F6">
        <w:tab/>
        <w:t>Definitions</w:t>
      </w:r>
      <w:r w:rsidR="00602AEA" w:rsidRPr="006C27F6">
        <w:t xml:space="preserve"> of terms, symbols and abbreviations</w:t>
      </w:r>
      <w:bookmarkEnd w:id="685"/>
      <w:bookmarkEnd w:id="686"/>
      <w:bookmarkEnd w:id="687"/>
      <w:bookmarkEnd w:id="688"/>
    </w:p>
    <w:p w14:paraId="6CBABCF9" w14:textId="77777777" w:rsidR="00080512" w:rsidRPr="006C27F6" w:rsidRDefault="00080512">
      <w:pPr>
        <w:pStyle w:val="Heading2"/>
      </w:pPr>
      <w:bookmarkStart w:id="689" w:name="_Toc176353696"/>
      <w:bookmarkStart w:id="690" w:name="_Toc176358281"/>
      <w:bookmarkStart w:id="691" w:name="_Toc180506140"/>
      <w:bookmarkStart w:id="692" w:name="_Toc183174075"/>
      <w:r w:rsidRPr="006C27F6">
        <w:t>3.1</w:t>
      </w:r>
      <w:r w:rsidRPr="006C27F6">
        <w:tab/>
      </w:r>
      <w:r w:rsidR="002B6339" w:rsidRPr="006C27F6">
        <w:t>Terms</w:t>
      </w:r>
      <w:bookmarkEnd w:id="689"/>
      <w:bookmarkEnd w:id="690"/>
      <w:bookmarkEnd w:id="691"/>
      <w:bookmarkEnd w:id="692"/>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F52291D" w:rsidR="00080512" w:rsidRDefault="00080512">
      <w:pPr>
        <w:pStyle w:val="Heading2"/>
      </w:pPr>
      <w:bookmarkStart w:id="693" w:name="_Toc176353697"/>
      <w:bookmarkStart w:id="694" w:name="_Toc176358282"/>
      <w:bookmarkStart w:id="695" w:name="_Toc180506141"/>
      <w:bookmarkStart w:id="696" w:name="_Toc183174076"/>
      <w:r w:rsidRPr="006C27F6">
        <w:t>3.2</w:t>
      </w:r>
      <w:r w:rsidRPr="006C27F6">
        <w:tab/>
        <w:t>Symbols</w:t>
      </w:r>
      <w:bookmarkEnd w:id="693"/>
      <w:bookmarkEnd w:id="694"/>
      <w:bookmarkEnd w:id="695"/>
      <w:bookmarkEnd w:id="696"/>
    </w:p>
    <w:p w14:paraId="0E002876" w14:textId="49D92EF6" w:rsidR="004B1855" w:rsidRPr="004B1855" w:rsidRDefault="004B1855" w:rsidP="004B1855">
      <w:r w:rsidRPr="004B1855">
        <w:t>Void.</w:t>
      </w:r>
    </w:p>
    <w:p w14:paraId="5E81C5C1" w14:textId="267A9540" w:rsidR="00080512" w:rsidRPr="006C27F6" w:rsidRDefault="00080512">
      <w:pPr>
        <w:pStyle w:val="Heading2"/>
      </w:pPr>
      <w:bookmarkStart w:id="697" w:name="_Toc180506142"/>
      <w:bookmarkStart w:id="698" w:name="_Toc176353698"/>
      <w:bookmarkStart w:id="699" w:name="_Toc176358283"/>
      <w:bookmarkStart w:id="700" w:name="_Toc183174077"/>
      <w:r w:rsidRPr="006C27F6">
        <w:t>3.3</w:t>
      </w:r>
      <w:r w:rsidRPr="006C27F6">
        <w:tab/>
        <w:t>Abbreviations</w:t>
      </w:r>
      <w:bookmarkEnd w:id="697"/>
      <w:bookmarkEnd w:id="698"/>
      <w:bookmarkEnd w:id="699"/>
      <w:bookmarkEnd w:id="700"/>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MDA MnS</w:t>
      </w:r>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Heading1"/>
      </w:pPr>
      <w:bookmarkStart w:id="701" w:name="_Toc176353699"/>
      <w:bookmarkStart w:id="702" w:name="_Toc176358284"/>
      <w:bookmarkStart w:id="703" w:name="_Toc180506143"/>
      <w:bookmarkStart w:id="704" w:name="_Toc183174078"/>
      <w:r w:rsidRPr="006C27F6">
        <w:t>4</w:t>
      </w:r>
      <w:r w:rsidRPr="006C27F6">
        <w:tab/>
        <w:t>Concept and background</w:t>
      </w:r>
      <w:bookmarkEnd w:id="701"/>
      <w:bookmarkEnd w:id="702"/>
      <w:bookmarkEnd w:id="703"/>
      <w:bookmarkEnd w:id="704"/>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Heading1"/>
      </w:pPr>
      <w:bookmarkStart w:id="705" w:name="_Toc176353700"/>
      <w:bookmarkStart w:id="706" w:name="_Toc176358285"/>
      <w:bookmarkStart w:id="707" w:name="_Toc180506144"/>
      <w:bookmarkStart w:id="708" w:name="_Toc183174079"/>
      <w:r w:rsidRPr="006C27F6">
        <w:rPr>
          <w:rFonts w:hint="eastAsia"/>
          <w:lang w:eastAsia="zh-CN"/>
        </w:rPr>
        <w:t>5</w:t>
      </w:r>
      <w:r w:rsidRPr="006C27F6">
        <w:tab/>
      </w:r>
      <w:r w:rsidRPr="006C27F6">
        <w:rPr>
          <w:rFonts w:hint="eastAsia"/>
          <w:lang w:eastAsia="zh-CN"/>
        </w:rPr>
        <w:t>Use cases</w:t>
      </w:r>
      <w:bookmarkEnd w:id="705"/>
      <w:bookmarkEnd w:id="706"/>
      <w:bookmarkEnd w:id="707"/>
      <w:bookmarkEnd w:id="708"/>
    </w:p>
    <w:p w14:paraId="6BBDCB26" w14:textId="77777777" w:rsidR="006E442B" w:rsidRPr="006C27F6" w:rsidRDefault="006E442B" w:rsidP="006E442B">
      <w:pPr>
        <w:pStyle w:val="Heading2"/>
        <w:rPr>
          <w:lang w:eastAsia="zh-CN"/>
        </w:rPr>
      </w:pPr>
      <w:bookmarkStart w:id="709" w:name="_Toc176353701"/>
      <w:bookmarkStart w:id="710" w:name="_Toc176358286"/>
      <w:bookmarkStart w:id="711" w:name="_Toc180506145"/>
      <w:bookmarkStart w:id="712" w:name="_Toc183174080"/>
      <w:r w:rsidRPr="006C27F6">
        <w:rPr>
          <w:lang w:eastAsia="zh-CN"/>
        </w:rPr>
        <w:t>5.1</w:t>
      </w:r>
      <w:r w:rsidRPr="006C27F6">
        <w:rPr>
          <w:lang w:eastAsia="zh-CN"/>
        </w:rPr>
        <w:tab/>
        <w:t>Energy efficiency analytics</w:t>
      </w:r>
      <w:bookmarkEnd w:id="709"/>
      <w:bookmarkEnd w:id="710"/>
      <w:bookmarkEnd w:id="711"/>
      <w:bookmarkEnd w:id="712"/>
    </w:p>
    <w:p w14:paraId="6B2773DA" w14:textId="38B875FE" w:rsidR="006E442B" w:rsidRPr="006C27F6" w:rsidRDefault="006E442B" w:rsidP="006E442B">
      <w:pPr>
        <w:pStyle w:val="Heading3"/>
      </w:pPr>
      <w:bookmarkStart w:id="713" w:name="_Toc176353702"/>
      <w:bookmarkStart w:id="714" w:name="_Toc176358287"/>
      <w:bookmarkStart w:id="715" w:name="_Toc180506146"/>
      <w:bookmarkStart w:id="716" w:name="_Toc183174081"/>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713"/>
      <w:bookmarkEnd w:id="714"/>
      <w:bookmarkEnd w:id="715"/>
      <w:bookmarkEnd w:id="716"/>
    </w:p>
    <w:p w14:paraId="6394668F" w14:textId="1236D7CD" w:rsidR="006E442B" w:rsidRPr="006C27F6" w:rsidRDefault="006E442B" w:rsidP="006E442B">
      <w:pPr>
        <w:pStyle w:val="Heading4"/>
      </w:pPr>
      <w:bookmarkStart w:id="717" w:name="_Toc176358288"/>
      <w:bookmarkStart w:id="718" w:name="_Toc180506147"/>
      <w:bookmarkStart w:id="719" w:name="_Toc183174082"/>
      <w:r w:rsidRPr="006C27F6">
        <w:t>5.1.</w:t>
      </w:r>
      <w:r w:rsidR="00FF4E21" w:rsidRPr="006C27F6">
        <w:t>1</w:t>
      </w:r>
      <w:r w:rsidRPr="006C27F6">
        <w:t>.1</w:t>
      </w:r>
      <w:r w:rsidRPr="006C27F6">
        <w:tab/>
        <w:t>Description</w:t>
      </w:r>
      <w:bookmarkEnd w:id="717"/>
      <w:bookmarkEnd w:id="718"/>
      <w:bookmarkEnd w:id="719"/>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15pt;height:111.45pt" o:ole="">
                  <v:imagedata r:id="rId13" o:title=""/>
                </v:shape>
                <o:OLEObject Type="Embed" ProgID="Visio.Drawing.15" ShapeID="_x0000_i1027" DrawAspect="Content" ObjectID="_1794009664"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3pt" o:ole="">
                  <v:imagedata r:id="rId15" o:title=""/>
                </v:shape>
                <o:OLEObject Type="Embed" ProgID="Visio.Drawing.15" ShapeID="_x0000_i1028" DrawAspect="Content" ObjectID="_1794009665"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Caption"/>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4F2F593C" w14:textId="47AE7100" w:rsidR="006E442B" w:rsidRPr="006C27F6" w:rsidRDefault="006E442B" w:rsidP="006E442B">
      <w:pPr>
        <w:pStyle w:val="Heading4"/>
      </w:pPr>
      <w:bookmarkStart w:id="720" w:name="_Toc176358289"/>
      <w:bookmarkStart w:id="721" w:name="_Toc180506148"/>
      <w:bookmarkStart w:id="722" w:name="_Toc183174083"/>
      <w:r w:rsidRPr="006C27F6">
        <w:t>5.1.</w:t>
      </w:r>
      <w:r w:rsidR="00FF4E21" w:rsidRPr="006C27F6">
        <w:t>1</w:t>
      </w:r>
      <w:r w:rsidRPr="006C27F6">
        <w:t>.2</w:t>
      </w:r>
      <w:r w:rsidRPr="006C27F6">
        <w:tab/>
        <w:t>Potential requirements</w:t>
      </w:r>
      <w:bookmarkEnd w:id="720"/>
      <w:bookmarkEnd w:id="721"/>
      <w:bookmarkEnd w:id="722"/>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Heading4"/>
      </w:pPr>
      <w:bookmarkStart w:id="723" w:name="_Toc176358290"/>
      <w:bookmarkStart w:id="724" w:name="_Toc180506149"/>
      <w:bookmarkStart w:id="725" w:name="_Toc183174084"/>
      <w:r w:rsidRPr="006C27F6">
        <w:t>5.1.</w:t>
      </w:r>
      <w:r w:rsidR="00FF4E21" w:rsidRPr="006C27F6">
        <w:t>1</w:t>
      </w:r>
      <w:r w:rsidRPr="006C27F6">
        <w:t>.3</w:t>
      </w:r>
      <w:r w:rsidRPr="006C27F6">
        <w:tab/>
        <w:t>Potential solutions</w:t>
      </w:r>
      <w:bookmarkEnd w:id="723"/>
      <w:bookmarkEnd w:id="724"/>
      <w:bookmarkEnd w:id="725"/>
    </w:p>
    <w:p w14:paraId="2E3C01F6" w14:textId="24367398" w:rsidR="00E00E77" w:rsidRPr="006C27F6" w:rsidRDefault="00E00E77" w:rsidP="00BC38F5">
      <w:r w:rsidRPr="006C27F6">
        <w:t xml:space="preserve">The enabling data for </w:t>
      </w:r>
      <w:r w:rsidRPr="006C27F6">
        <w:rPr>
          <w:lang w:eastAsia="zh-CN"/>
        </w:rPr>
        <w:t>MDAAssistedEnergySaving.</w:t>
      </w:r>
      <w:r w:rsidRPr="006C27F6">
        <w:t xml:space="preserve">EnergySavingAnalysis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gNB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gNB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gNB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0E53AE5E" w:rsidR="00E00E77" w:rsidRPr="006C27F6" w:rsidRDefault="00E00E77" w:rsidP="00BC38F5">
      <w:r w:rsidRPr="006C27F6">
        <w:t xml:space="preserve">The analytics output for </w:t>
      </w:r>
      <w:r w:rsidRPr="006C27F6">
        <w:rPr>
          <w:lang w:eastAsia="zh-CN"/>
        </w:rPr>
        <w:t>MDAAssistedEnergySaving.</w:t>
      </w:r>
      <w:r w:rsidRPr="006C27F6">
        <w:t xml:space="preserve">EnergySavingAnalysis is defined in </w:t>
      </w:r>
      <w:r w:rsidR="00CA787D" w:rsidRPr="006C27F6">
        <w:t xml:space="preserve">TS 28.104 </w:t>
      </w:r>
      <w:r w:rsidRPr="006C27F6">
        <w:t>[</w:t>
      </w:r>
      <w:r w:rsidR="00852777" w:rsidRPr="006C27F6">
        <w:t>2</w:t>
      </w:r>
      <w:r w:rsidRPr="006C27F6">
        <w:t>]. This solution proposes that throughput information at the granular level of geographical coordinate is added to the analytics output. Additionally the recommendation</w:t>
      </w:r>
      <w:r w:rsidR="004F7B3C" w:rsidRPr="004F7B3C">
        <w:t xml:space="preserve"> </w:t>
      </w:r>
      <w:r w:rsidR="004F7B3C">
        <w:t>to activate</w:t>
      </w:r>
      <w:r w:rsidRPr="006C27F6">
        <w:t xml:space="preserve"> the SSB is also provided based on the throughput requirements at the granular level of geographical coordinate.</w:t>
      </w:r>
      <w:r w:rsidR="004F7B3C" w:rsidRPr="004F7B3C">
        <w:rPr>
          <w:iCs/>
        </w:rPr>
        <w:t xml:space="preserve"> </w:t>
      </w:r>
      <w:r w:rsidR="004F7B3C">
        <w:rPr>
          <w:iCs/>
        </w:rPr>
        <w:t>This recommendation can be proposed to gNB which can decide to implement the recommendation based on local policies.</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r w:rsidRPr="006C27F6">
              <w:t>rANenergySavingRecommendationSSB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4610781C" w:rsidR="00E00E77" w:rsidRPr="006C27F6" w:rsidRDefault="00E00E77" w:rsidP="00BC38F5">
            <w:pPr>
              <w:pStyle w:val="TAL"/>
            </w:pPr>
            <w:r w:rsidRPr="006C27F6">
              <w:t>-</w:t>
            </w:r>
            <w:r w:rsidRPr="006C27F6">
              <w:tab/>
              <w:t xml:space="preserve">Recommended NRCell SSB </w:t>
            </w:r>
            <w:r w:rsidR="000464AF">
              <w:t>to be activated/de-activated</w:t>
            </w:r>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603DB855" w14:textId="2A55CDC2" w:rsidR="00E00E77" w:rsidRPr="006C27F6" w:rsidRDefault="00E00E77" w:rsidP="00BC38F5">
            <w:pPr>
              <w:pStyle w:val="TAL"/>
            </w:pPr>
            <w:r w:rsidRPr="006C27F6">
              <w:t>-</w:t>
            </w:r>
            <w:r w:rsidRPr="006C27F6">
              <w:tab/>
              <w:t xml:space="preserve">The load threshold to </w:t>
            </w:r>
            <w:r w:rsidR="00504F1A">
              <w:t>activate/de-activate</w:t>
            </w:r>
            <w:r w:rsidR="00504F1A" w:rsidRPr="006C27F6">
              <w:t xml:space="preserve"> </w:t>
            </w:r>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type: EsRecommendationOnNRcellSSB</w:t>
            </w:r>
          </w:p>
          <w:p w14:paraId="7413B627" w14:textId="77777777" w:rsidR="00E00E77" w:rsidRPr="006C27F6" w:rsidRDefault="00E00E77" w:rsidP="00BC38F5">
            <w:pPr>
              <w:pStyle w:val="TAL"/>
            </w:pPr>
            <w:r w:rsidRPr="006C27F6">
              <w:t>multiplicity: 1..*</w:t>
            </w:r>
          </w:p>
          <w:p w14:paraId="333FE54A" w14:textId="77777777" w:rsidR="00E00E77" w:rsidRPr="006C27F6" w:rsidRDefault="00E00E77" w:rsidP="00BC38F5">
            <w:pPr>
              <w:pStyle w:val="TAL"/>
            </w:pPr>
            <w:r w:rsidRPr="006C27F6">
              <w:t>isOrdered: False</w:t>
            </w:r>
          </w:p>
          <w:p w14:paraId="354C09BF" w14:textId="77777777" w:rsidR="00E00E77" w:rsidRPr="006C27F6" w:rsidRDefault="00E00E77" w:rsidP="00BC38F5">
            <w:pPr>
              <w:pStyle w:val="TAL"/>
            </w:pPr>
            <w:r w:rsidRPr="006C27F6">
              <w:t>isUnique: True</w:t>
            </w:r>
          </w:p>
          <w:p w14:paraId="411EB143" w14:textId="77777777" w:rsidR="00E00E77" w:rsidRPr="006C27F6" w:rsidRDefault="00E00E77" w:rsidP="00BC38F5">
            <w:pPr>
              <w:pStyle w:val="TAL"/>
            </w:pPr>
            <w:r w:rsidRPr="006C27F6">
              <w:t>defaultValue: None</w:t>
            </w:r>
          </w:p>
          <w:p w14:paraId="67A00FA7" w14:textId="2C9374A3" w:rsidR="00E00E77" w:rsidRPr="006C27F6" w:rsidRDefault="00E00E77" w:rsidP="00BC38F5">
            <w:pPr>
              <w:pStyle w:val="TAL"/>
            </w:pPr>
            <w:r w:rsidRPr="006C27F6">
              <w:t>isNullable: False</w:t>
            </w:r>
          </w:p>
        </w:tc>
      </w:tr>
    </w:tbl>
    <w:p w14:paraId="48A19AFC" w14:textId="77777777" w:rsidR="00E00E77" w:rsidRPr="006C27F6" w:rsidRDefault="00E00E77" w:rsidP="00E00E77"/>
    <w:p w14:paraId="38B21172" w14:textId="51D17EC2" w:rsidR="006E442B" w:rsidRDefault="006E442B" w:rsidP="006E442B">
      <w:pPr>
        <w:pStyle w:val="Heading4"/>
      </w:pPr>
      <w:bookmarkStart w:id="726" w:name="_Toc176358291"/>
      <w:bookmarkStart w:id="727" w:name="_Toc180506150"/>
      <w:bookmarkStart w:id="728" w:name="_Toc183174085"/>
      <w:r w:rsidRPr="006C27F6">
        <w:t>5.1.</w:t>
      </w:r>
      <w:r w:rsidR="00FF4E21" w:rsidRPr="006C27F6">
        <w:t>1</w:t>
      </w:r>
      <w:r w:rsidRPr="006C27F6">
        <w:t>.4</w:t>
      </w:r>
      <w:r w:rsidRPr="006C27F6">
        <w:tab/>
        <w:t>Evaluation of solutions</w:t>
      </w:r>
      <w:bookmarkEnd w:id="726"/>
      <w:bookmarkEnd w:id="727"/>
      <w:bookmarkEnd w:id="728"/>
    </w:p>
    <w:p w14:paraId="6CF8C665" w14:textId="422DEC93" w:rsidR="00B36B21" w:rsidRPr="00B36B21" w:rsidRDefault="00B36B21" w:rsidP="00B36B21">
      <w:r>
        <w:t>The solution proposed in clause 5.1.1.3 satisfies the requirements and this solution is feasible for normative work.</w:t>
      </w:r>
    </w:p>
    <w:p w14:paraId="50E2FDC3" w14:textId="43A580D0" w:rsidR="00FB0C53" w:rsidRPr="006C27F6" w:rsidRDefault="00FB0C53" w:rsidP="00FB0C53">
      <w:pPr>
        <w:pStyle w:val="Heading3"/>
      </w:pPr>
      <w:bookmarkStart w:id="729" w:name="_Toc176358292"/>
      <w:bookmarkStart w:id="730" w:name="_Toc180506151"/>
      <w:bookmarkStart w:id="731" w:name="_Toc183174086"/>
      <w:bookmarkStart w:id="732" w:name="_Toc176353703"/>
      <w:r w:rsidRPr="006C27F6">
        <w:t>5.1.</w:t>
      </w:r>
      <w:r w:rsidR="00112D32" w:rsidRPr="006C27F6">
        <w:t>2</w:t>
      </w:r>
      <w:r w:rsidRPr="006C27F6">
        <w:tab/>
        <w:t>Use case 2: Extension of Cell Energy Saving analytics</w:t>
      </w:r>
      <w:bookmarkEnd w:id="729"/>
      <w:bookmarkEnd w:id="730"/>
      <w:bookmarkEnd w:id="731"/>
      <w:r w:rsidRPr="006C27F6">
        <w:t xml:space="preserve"> </w:t>
      </w:r>
      <w:bookmarkEnd w:id="732"/>
    </w:p>
    <w:p w14:paraId="2F2E02E0" w14:textId="3F4B7704" w:rsidR="00FB0C53" w:rsidRPr="006C27F6" w:rsidRDefault="00FB0C53" w:rsidP="00FB0C53">
      <w:pPr>
        <w:pStyle w:val="Heading4"/>
      </w:pPr>
      <w:bookmarkStart w:id="733" w:name="_Toc176358293"/>
      <w:bookmarkStart w:id="734" w:name="_Toc180506152"/>
      <w:bookmarkStart w:id="735" w:name="_Toc183174087"/>
      <w:r w:rsidRPr="006C27F6">
        <w:t>5.1.</w:t>
      </w:r>
      <w:r w:rsidR="00112D32" w:rsidRPr="006C27F6">
        <w:t>2</w:t>
      </w:r>
      <w:r w:rsidRPr="006C27F6">
        <w:t>.1</w:t>
      </w:r>
      <w:r w:rsidRPr="006C27F6">
        <w:tab/>
        <w:t>Description</w:t>
      </w:r>
      <w:bookmarkEnd w:id="733"/>
      <w:bookmarkEnd w:id="734"/>
      <w:bookmarkEnd w:id="735"/>
    </w:p>
    <w:p w14:paraId="13310778" w14:textId="66C395D5"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w:t>
      </w:r>
      <w:ins w:id="736" w:author="Brendan T Hassett" w:date="2024-11-22T13:05:00Z">
        <w:r w:rsidR="00BD503A">
          <w:t>.</w:t>
        </w:r>
      </w:ins>
      <w:r w:rsidRPr="006C27F6">
        <w:t xml:space="preserve"> </w:t>
      </w:r>
    </w:p>
    <w:p w14:paraId="5AF853FE" w14:textId="35D68FE4" w:rsidR="00FB0C53" w:rsidRPr="006C27F6" w:rsidRDefault="00FB0C53" w:rsidP="00C75A7D">
      <w:pPr>
        <w:jc w:val="both"/>
      </w:pPr>
      <w:r w:rsidRPr="006C27F6">
        <w:t xml:space="preserve">RAN3 has a use case to configure unified mapping rule for a group of cells. This implies that a mapping rule related to </w:t>
      </w:r>
      <w:del w:id="737" w:author="Brendan T Hassett" w:date="2024-11-22T13:06:00Z">
        <w:r w:rsidRPr="006C27F6" w:rsidDel="00BD503A">
          <w:delText>EE</w:delText>
        </w:r>
      </w:del>
      <w:ins w:id="738" w:author="Brendan T Hassett" w:date="2024-11-22T13:05:00Z">
        <w:r w:rsidR="00BD503A">
          <w:t>energy efficiency</w:t>
        </w:r>
      </w:ins>
      <w:r w:rsidRPr="006C27F6">
        <w:t xml:space="preserve"> </w:t>
      </w:r>
      <w:del w:id="739" w:author="Brendan T Hassett" w:date="2024-11-22T13:06:00Z">
        <w:r w:rsidRPr="006C27F6" w:rsidDel="00BD503A">
          <w:delText>are</w:delText>
        </w:r>
      </w:del>
      <w:ins w:id="740" w:author="Brendan T Hassett" w:date="2024-11-22T13:06:00Z">
        <w:r w:rsidR="00BD503A">
          <w:t>is the</w:t>
        </w:r>
      </w:ins>
      <w:r w:rsidRPr="006C27F6">
        <w:t xml:space="preserv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10FECE36" w:rsidR="00FB0C53" w:rsidRPr="006C27F6" w:rsidRDefault="00FB0C53" w:rsidP="00C75A7D">
      <w:pPr>
        <w:jc w:val="both"/>
      </w:pPr>
      <w:r w:rsidRPr="006C27F6">
        <w:t xml:space="preserve">Then, for the cells in the group, it is desirable to use MDA analytics to get the sequence in which the beams can be </w:t>
      </w:r>
      <w:r w:rsidR="00FB4F4A">
        <w:t>activated/de-activated</w:t>
      </w:r>
      <w:r w:rsidRPr="006C27F6">
        <w:t xml:space="preserve"> in order to maximize the throughput of the users while minimizing the energy consumption. Note that the sequence in which</w:t>
      </w:r>
      <w:r w:rsidR="00FB4F4A" w:rsidRPr="00FB4F4A">
        <w:t xml:space="preserve"> </w:t>
      </w:r>
      <w:r w:rsidR="00FB4F4A">
        <w:t>activation of</w:t>
      </w:r>
      <w:r w:rsidRPr="006C27F6">
        <w:t xml:space="preserve"> the beams </w:t>
      </w:r>
      <w:r w:rsidR="00FB4F4A">
        <w:t xml:space="preserve">happen </w:t>
      </w:r>
      <w:del w:id="741" w:author="Brendan T Hassett" w:date="2024-11-22T13:06:00Z">
        <w:r w:rsidR="00FB4F4A" w:rsidDel="00BD503A">
          <w:delText xml:space="preserve">activated </w:delText>
        </w:r>
      </w:del>
      <w:r w:rsidRPr="006C27F6">
        <w:t>are necessarily not in the same sequence</w:t>
      </w:r>
      <w:r w:rsidR="00FB4F4A">
        <w:t xml:space="preserve"> as deactivation</w:t>
      </w:r>
      <w:r w:rsidRPr="006C27F6">
        <w:t xml:space="preserve">. The sequence of </w:t>
      </w:r>
      <w:r w:rsidR="002B0C13">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rsidR="002B0C13">
        <w:t xml:space="preserve">the deactivation of </w:t>
      </w:r>
      <w:r w:rsidRPr="006C27F6">
        <w:t>the beams can be random or all the identified beams can be</w:t>
      </w:r>
      <w:r w:rsidR="002B0C13">
        <w:t xml:space="preserve"> deactivated</w:t>
      </w:r>
      <w:r w:rsidRPr="006C27F6">
        <w:t xml:space="preserve"> together. In both these cases, the sharing of load among the other beams and the handover performances between the beams would not be optimal. If all the identified beams are </w:t>
      </w:r>
      <w:r w:rsidR="004E75FD">
        <w:t>deactivated</w:t>
      </w:r>
      <w:r w:rsidRPr="006C27F6">
        <w:t xml:space="preserve"> at the same time, the remaining beams would have to share the load of the beams </w:t>
      </w:r>
      <w:r w:rsidR="004E75FD">
        <w:t>those are deactivated</w:t>
      </w:r>
      <w:r w:rsidRPr="006C27F6">
        <w:t xml:space="preserve"> at the same time. This would cause call drops and throughput impacts. Alternatively, if a random sequence is followed, the impact and the performance of the beams sharing the load of the </w:t>
      </w:r>
      <w:r w:rsidR="004E75FD">
        <w:t xml:space="preserve">deactivated </w:t>
      </w:r>
      <w:r w:rsidRPr="006C27F6">
        <w:t xml:space="preserve">beams would be random as well. To avoid this scenario, it is recommended to follow a sequence in which the beams are </w:t>
      </w:r>
      <w:r w:rsidR="00B82988">
        <w:t>activated/deactivated</w:t>
      </w:r>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gNBs. These set of gNBs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7pt;height:304.7pt" o:ole="">
            <v:imagedata r:id="rId17" o:title=""/>
          </v:shape>
          <o:OLEObject Type="Embed" ProgID="Visio.Drawing.15" ShapeID="_x0000_i1029" DrawAspect="Content" ObjectID="_1794009666" r:id="rId18"/>
        </w:object>
      </w:r>
    </w:p>
    <w:p w14:paraId="60F70FCB" w14:textId="5405A100" w:rsidR="00FB0C53" w:rsidRPr="006C27F6" w:rsidRDefault="00FB0C53" w:rsidP="00BC38F5">
      <w:pPr>
        <w:pStyle w:val="TF"/>
      </w:pPr>
      <w:r w:rsidRPr="006C27F6">
        <w:t xml:space="preserve">Figure </w:t>
      </w:r>
      <w:r w:rsidR="00112D32" w:rsidRPr="006C27F6">
        <w:t>5.1.2.1-</w:t>
      </w:r>
      <w:r w:rsidR="00277F9F">
        <w:fldChar w:fldCharType="begin"/>
      </w:r>
      <w:r w:rsidR="00277F9F">
        <w:instrText xml:space="preserve"> SEQ Figure \* ARABIC </w:instrText>
      </w:r>
      <w:r w:rsidR="00277F9F">
        <w:fldChar w:fldCharType="separate"/>
      </w:r>
      <w:r w:rsidR="009E2032" w:rsidRPr="006C27F6">
        <w:t>1</w:t>
      </w:r>
      <w:r w:rsidR="00277F9F">
        <w:fldChar w:fldCharType="end"/>
      </w:r>
      <w:r w:rsidR="00C56DD3" w:rsidRPr="006C27F6">
        <w:t>:</w:t>
      </w:r>
      <w:r w:rsidRPr="006C27F6">
        <w:t xml:space="preserve"> Example of Energy Cost exchange between gNBs.</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including intra and inter gNB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Heading4"/>
      </w:pPr>
      <w:bookmarkStart w:id="742" w:name="_Toc176358294"/>
      <w:bookmarkStart w:id="743" w:name="_Toc180506153"/>
      <w:bookmarkStart w:id="744" w:name="_Toc183174088"/>
      <w:r w:rsidRPr="006C27F6">
        <w:t>5.1.</w:t>
      </w:r>
      <w:r w:rsidR="002E5B40" w:rsidRPr="006C27F6">
        <w:t>2</w:t>
      </w:r>
      <w:r w:rsidRPr="006C27F6">
        <w:t>.2</w:t>
      </w:r>
      <w:r w:rsidRPr="006C27F6">
        <w:tab/>
        <w:t>Potential requirements</w:t>
      </w:r>
      <w:bookmarkEnd w:id="742"/>
      <w:bookmarkEnd w:id="743"/>
      <w:bookmarkEnd w:id="744"/>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Heading4"/>
      </w:pPr>
      <w:bookmarkStart w:id="745" w:name="_Toc176358295"/>
      <w:bookmarkStart w:id="746" w:name="_Toc180506154"/>
      <w:bookmarkStart w:id="747" w:name="_Toc183174089"/>
      <w:r w:rsidRPr="006C27F6">
        <w:t>5.1.2.3</w:t>
      </w:r>
      <w:r w:rsidRPr="006C27F6">
        <w:tab/>
        <w:t>Potential solutions</w:t>
      </w:r>
      <w:bookmarkEnd w:id="745"/>
      <w:bookmarkEnd w:id="746"/>
      <w:bookmarkEnd w:id="747"/>
    </w:p>
    <w:p w14:paraId="04ECA6FC" w14:textId="140A1C97" w:rsidR="00815F8F" w:rsidRDefault="00815F8F" w:rsidP="00815F8F">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54BCB830" w:rsidR="0058322F" w:rsidRPr="0058322F" w:rsidRDefault="0058322F" w:rsidP="00815F8F">
      <w:pPr>
        <w:rPr>
          <w:iCs/>
        </w:rPr>
      </w:pPr>
      <w:r>
        <w:rPr>
          <w:iCs/>
        </w:rPr>
        <w:t>The potential solution also proposes to extend the cell energy saving analytics for gNB</w:t>
      </w:r>
      <w:ins w:id="748" w:author="Brendan T Hassett" w:date="2024-11-22T13:07:00Z">
        <w:r w:rsidR="00BD503A">
          <w:rPr>
            <w:iCs/>
          </w:rPr>
          <w:t xml:space="preserve"> </w:t>
        </w:r>
      </w:ins>
      <w:r>
        <w:rPr>
          <w:iCs/>
        </w:rPr>
        <w:t>to indicate the sequence in which the beams may be activated or de-activated. This recommendation can be proposed to gNB which can decide to implement the recommendation based on the local policies. The beams can be identified with the “beamIndex” (clause 4.3.40 from [13]).</w:t>
      </w:r>
    </w:p>
    <w:p w14:paraId="69943B66" w14:textId="77777777" w:rsidR="00815F8F" w:rsidRPr="006C27F6" w:rsidRDefault="00815F8F" w:rsidP="00815F8F">
      <w:pPr>
        <w:pStyle w:val="Heading4"/>
        <w:rPr>
          <w:iCs/>
        </w:rPr>
      </w:pPr>
      <w:bookmarkStart w:id="749" w:name="_Toc176358296"/>
      <w:bookmarkStart w:id="750" w:name="_Toc180506155"/>
      <w:bookmarkStart w:id="751" w:name="_Toc183174090"/>
      <w:r w:rsidRPr="006C27F6">
        <w:rPr>
          <w:iCs/>
        </w:rPr>
        <w:t>5.1.2.4</w:t>
      </w:r>
      <w:r w:rsidRPr="006C27F6">
        <w:rPr>
          <w:iCs/>
        </w:rPr>
        <w:tab/>
        <w:t>Evaluation of solution</w:t>
      </w:r>
      <w:bookmarkEnd w:id="749"/>
      <w:bookmarkEnd w:id="750"/>
      <w:bookmarkEnd w:id="751"/>
    </w:p>
    <w:p w14:paraId="76B7B136" w14:textId="77777777" w:rsidR="00815F8F" w:rsidRPr="006C27F6" w:rsidRDefault="00815F8F" w:rsidP="00BC38F5">
      <w:r w:rsidRPr="006C27F6">
        <w:t>The solution proposed in clause 5.1.2.3 satisfies the requirements and this solution is feasible for normative work.</w:t>
      </w:r>
    </w:p>
    <w:p w14:paraId="10A45197" w14:textId="77777777" w:rsidR="006E442B" w:rsidRPr="006C27F6" w:rsidRDefault="006E442B" w:rsidP="006E442B">
      <w:pPr>
        <w:pStyle w:val="Heading2"/>
        <w:rPr>
          <w:lang w:eastAsia="zh-CN"/>
        </w:rPr>
      </w:pPr>
      <w:bookmarkStart w:id="752" w:name="_Toc176353704"/>
      <w:bookmarkStart w:id="753" w:name="_Toc176358297"/>
      <w:bookmarkStart w:id="754" w:name="_Toc180506156"/>
      <w:bookmarkStart w:id="755" w:name="_Toc183174091"/>
      <w:r w:rsidRPr="006C27F6">
        <w:rPr>
          <w:lang w:eastAsia="zh-CN"/>
        </w:rPr>
        <w:lastRenderedPageBreak/>
        <w:t>5.2</w:t>
      </w:r>
      <w:r w:rsidRPr="006C27F6">
        <w:rPr>
          <w:lang w:eastAsia="zh-CN"/>
        </w:rPr>
        <w:tab/>
        <w:t>End-to-End performance analytics including Edge computing domain</w:t>
      </w:r>
      <w:bookmarkEnd w:id="752"/>
      <w:bookmarkEnd w:id="753"/>
      <w:bookmarkEnd w:id="754"/>
      <w:bookmarkEnd w:id="755"/>
    </w:p>
    <w:p w14:paraId="0ADABEB6" w14:textId="4A691E78" w:rsidR="006E442B" w:rsidRPr="006C27F6" w:rsidRDefault="006E442B" w:rsidP="006E442B">
      <w:pPr>
        <w:pStyle w:val="Heading3"/>
      </w:pPr>
      <w:bookmarkStart w:id="756" w:name="_Toc176353705"/>
      <w:bookmarkStart w:id="757" w:name="_Toc176358298"/>
      <w:bookmarkStart w:id="758" w:name="_Toc180506157"/>
      <w:bookmarkStart w:id="759" w:name="_Toc183174092"/>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756"/>
      <w:bookmarkEnd w:id="757"/>
      <w:bookmarkEnd w:id="758"/>
      <w:bookmarkEnd w:id="759"/>
    </w:p>
    <w:p w14:paraId="04D31015" w14:textId="35DADF29" w:rsidR="006E442B" w:rsidRPr="006C27F6" w:rsidRDefault="006E442B" w:rsidP="006E442B">
      <w:pPr>
        <w:pStyle w:val="Heading4"/>
      </w:pPr>
      <w:bookmarkStart w:id="760" w:name="_Toc176358299"/>
      <w:bookmarkStart w:id="761" w:name="_Toc180506158"/>
      <w:bookmarkStart w:id="762" w:name="_Toc183174093"/>
      <w:r w:rsidRPr="006C27F6">
        <w:t>5.2.</w:t>
      </w:r>
      <w:r w:rsidR="00FF4E21" w:rsidRPr="006C27F6">
        <w:t>1</w:t>
      </w:r>
      <w:r w:rsidRPr="006C27F6">
        <w:t>.1</w:t>
      </w:r>
      <w:r w:rsidRPr="006C27F6">
        <w:tab/>
        <w:t>Description</w:t>
      </w:r>
      <w:bookmarkEnd w:id="760"/>
      <w:bookmarkEnd w:id="761"/>
      <w:bookmarkEnd w:id="762"/>
    </w:p>
    <w:p w14:paraId="1C5D6510" w14:textId="316AFF46" w:rsidR="00F37B78" w:rsidRPr="006C27F6" w:rsidRDefault="00F37B78" w:rsidP="00F37B78">
      <w:pPr>
        <w:rPr>
          <w:lang w:eastAsia="zh-CN"/>
        </w:rPr>
      </w:pPr>
      <w:bookmarkStart w:id="763" w:name="OLE_LINK3"/>
      <w:bookmarkStart w:id="764" w:name="OLE_LINK4"/>
      <w:bookmarkStart w:id="765" w:name="OLE_LINK136"/>
      <w:bookmarkStart w:id="766" w:name="OLE_LINK137"/>
      <w:bookmarkStart w:id="767" w:name="OLE_LINK38"/>
      <w:bookmarkStart w:id="768" w:name="OLE_LINK39"/>
      <w:bookmarkStart w:id="769" w:name="OLE_LINK153"/>
      <w:bookmarkStart w:id="770"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763"/>
      <w:bookmarkEnd w:id="764"/>
      <w:r w:rsidRPr="006C27F6">
        <w:t xml:space="preserve">network side and the Edge Computing side. </w:t>
      </w:r>
      <w:bookmarkStart w:id="771" w:name="OLE_LINK148"/>
      <w:bookmarkStart w:id="772" w:name="OLE_LINK149"/>
      <w:bookmarkEnd w:id="765"/>
      <w:bookmarkEnd w:id="766"/>
      <w:bookmarkEnd w:id="767"/>
      <w:bookmarkEnd w:id="768"/>
      <w:bookmarkEnd w:id="769"/>
      <w:bookmarkEnd w:id="770"/>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773" w:name="OLE_LINK158"/>
      <w:bookmarkStart w:id="774" w:name="OLE_LINK159"/>
      <w:bookmarkStart w:id="775" w:name="OLE_LINK160"/>
      <w:bookmarkStart w:id="776" w:name="OLE_LINK14"/>
      <w:bookmarkStart w:id="777" w:name="OLE_LINK15"/>
      <w:bookmarkEnd w:id="771"/>
      <w:bookmarkEnd w:id="772"/>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778" w:name="OLE_LINK82"/>
      <w:r w:rsidRPr="006C27F6">
        <w:rPr>
          <w:lang w:eastAsia="zh-CN"/>
        </w:rPr>
        <w:t xml:space="preserve">end-to-end latency </w:t>
      </w:r>
      <w:bookmarkEnd w:id="778"/>
      <w:r w:rsidRPr="006C27F6">
        <w:rPr>
          <w:lang w:eastAsia="zh-CN"/>
        </w:rPr>
        <w:t>analytics to MDA producer</w:t>
      </w:r>
      <w:r w:rsidRPr="006C27F6">
        <w:rPr>
          <w:rFonts w:hint="eastAsia"/>
          <w:lang w:eastAsia="zh-CN"/>
        </w:rPr>
        <w:t>,</w:t>
      </w:r>
      <w:r w:rsidRPr="006C27F6">
        <w:rPr>
          <w:lang w:eastAsia="zh-CN"/>
        </w:rPr>
        <w:t xml:space="preserve"> </w:t>
      </w:r>
      <w:bookmarkStart w:id="779"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780"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780"/>
      <w:r w:rsidRPr="006C27F6">
        <w:rPr>
          <w:lang w:eastAsia="zh-CN"/>
        </w:rPr>
        <w:t xml:space="preserve"> performance, together with the </w:t>
      </w:r>
      <w:r w:rsidRPr="006C27F6">
        <w:t>geographical and configuration data of edge computing).</w:t>
      </w:r>
      <w:bookmarkEnd w:id="773"/>
      <w:bookmarkEnd w:id="779"/>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781" w:name="OLE_LINK98"/>
      <w:bookmarkEnd w:id="774"/>
      <w:bookmarkEnd w:id="775"/>
      <w:r w:rsidRPr="006C27F6">
        <w:rPr>
          <w:lang w:eastAsia="zh-CN"/>
        </w:rPr>
        <w:t xml:space="preserve">that </w:t>
      </w:r>
      <w:bookmarkStart w:id="782" w:name="OLE_LINK1"/>
      <w:bookmarkStart w:id="783" w:name="OLE_LINK146"/>
      <w:bookmarkEnd w:id="781"/>
      <w:r w:rsidRPr="006C27F6">
        <w:t>may be for example to adjust the configuration data of EDN NF</w:t>
      </w:r>
      <w:r w:rsidRPr="006C27F6">
        <w:rPr>
          <w:rFonts w:hint="eastAsia"/>
          <w:lang w:eastAsia="zh-CN"/>
        </w:rPr>
        <w:t>.</w:t>
      </w:r>
      <w:bookmarkEnd w:id="782"/>
      <w:bookmarkEnd w:id="783"/>
    </w:p>
    <w:p w14:paraId="1BDED339" w14:textId="77777777" w:rsidR="00897A7A" w:rsidRPr="006C27F6" w:rsidRDefault="00897A7A" w:rsidP="00897A7A">
      <w:pPr>
        <w:rPr>
          <w:lang w:eastAsia="zh-CN"/>
        </w:rPr>
      </w:pPr>
      <w:bookmarkStart w:id="784" w:name="OLE_LINK16"/>
      <w:bookmarkStart w:id="785" w:name="OLE_LINK11"/>
      <w:bookmarkStart w:id="786" w:name="OLE_LINK42"/>
      <w:bookmarkStart w:id="787" w:name="OLE_LINK43"/>
      <w:bookmarkEnd w:id="776"/>
      <w:bookmarkEnd w:id="777"/>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784"/>
      <w:bookmarkEnd w:id="785"/>
    </w:p>
    <w:p w14:paraId="301C9F71" w14:textId="03470D10" w:rsidR="006E442B" w:rsidRPr="006C27F6" w:rsidRDefault="006E442B" w:rsidP="006E442B">
      <w:pPr>
        <w:pStyle w:val="Heading4"/>
      </w:pPr>
      <w:bookmarkStart w:id="788" w:name="_Toc176358300"/>
      <w:bookmarkStart w:id="789" w:name="_Toc180506159"/>
      <w:bookmarkStart w:id="790" w:name="_Toc183174094"/>
      <w:bookmarkEnd w:id="786"/>
      <w:bookmarkEnd w:id="787"/>
      <w:r w:rsidRPr="006C27F6">
        <w:t>5.2.</w:t>
      </w:r>
      <w:r w:rsidR="00FF4E21" w:rsidRPr="006C27F6">
        <w:t>1</w:t>
      </w:r>
      <w:r w:rsidRPr="006C27F6">
        <w:t>.2</w:t>
      </w:r>
      <w:r w:rsidRPr="006C27F6">
        <w:tab/>
        <w:t>Potential requirements</w:t>
      </w:r>
      <w:bookmarkEnd w:id="788"/>
      <w:bookmarkEnd w:id="789"/>
      <w:bookmarkEnd w:id="790"/>
    </w:p>
    <w:p w14:paraId="59EBB2F4" w14:textId="36F590DE" w:rsidR="00F37B78" w:rsidRPr="006C27F6" w:rsidRDefault="00F37B78" w:rsidP="00F37B78">
      <w:pPr>
        <w:rPr>
          <w:lang w:eastAsia="zh-CN"/>
        </w:rPr>
      </w:pPr>
      <w:bookmarkStart w:id="791" w:name="OLE_LINK124"/>
      <w:bookmarkStart w:id="792" w:name="OLE_LINK125"/>
      <w:bookmarkStart w:id="793" w:name="OLE_LINK17"/>
      <w:r w:rsidRPr="006C27F6">
        <w:rPr>
          <w:b/>
          <w:lang w:eastAsia="zh-CN"/>
        </w:rPr>
        <w:t>REQ-EDGE-CON-1</w:t>
      </w:r>
      <w:bookmarkEnd w:id="791"/>
      <w:bookmarkEnd w:id="792"/>
      <w:r w:rsidR="0074785B" w:rsidRPr="006C27F6">
        <w:rPr>
          <w:b/>
          <w:lang w:eastAsia="zh-CN"/>
        </w:rPr>
        <w:t>:</w:t>
      </w:r>
      <w:r w:rsidRPr="006C27F6">
        <w:rPr>
          <w:lang w:eastAsia="zh-CN"/>
        </w:rPr>
        <w:tab/>
        <w:t xml:space="preserve">MDA capability for </w:t>
      </w:r>
      <w:bookmarkStart w:id="794" w:name="OLE_LINK122"/>
      <w:bookmarkStart w:id="795" w:name="OLE_LINK123"/>
      <w:bookmarkStart w:id="796" w:name="OLE_LINK126"/>
      <w:bookmarkStart w:id="797" w:name="OLE_LINK127"/>
      <w:r w:rsidRPr="006C27F6">
        <w:rPr>
          <w:rFonts w:hint="eastAsia"/>
          <w:lang w:eastAsia="zh-CN"/>
        </w:rPr>
        <w:t>e</w:t>
      </w:r>
      <w:r w:rsidRPr="006C27F6">
        <w:t>dge computing performance</w:t>
      </w:r>
      <w:bookmarkEnd w:id="794"/>
      <w:bookmarkEnd w:id="795"/>
      <w:bookmarkEnd w:id="796"/>
      <w:bookmarkEnd w:id="797"/>
      <w:r w:rsidRPr="006C27F6">
        <w:t xml:space="preserve"> analytics</w:t>
      </w:r>
      <w:r w:rsidRPr="006C27F6">
        <w:rPr>
          <w:lang w:eastAsia="zh-CN"/>
        </w:rPr>
        <w:t xml:space="preserve"> should </w:t>
      </w:r>
      <w:bookmarkStart w:id="798"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793"/>
    </w:p>
    <w:p w14:paraId="551D732A" w14:textId="09B667FF" w:rsidR="006E442B" w:rsidRPr="006C27F6" w:rsidRDefault="006E442B" w:rsidP="006E442B">
      <w:pPr>
        <w:pStyle w:val="Heading4"/>
      </w:pPr>
      <w:bookmarkStart w:id="799" w:name="_Toc176358301"/>
      <w:bookmarkStart w:id="800" w:name="_Toc180506160"/>
      <w:bookmarkStart w:id="801" w:name="_Toc183174095"/>
      <w:bookmarkEnd w:id="798"/>
      <w:r w:rsidRPr="006C27F6">
        <w:t>5.2.</w:t>
      </w:r>
      <w:r w:rsidR="00FF4E21" w:rsidRPr="006C27F6">
        <w:t>1</w:t>
      </w:r>
      <w:r w:rsidRPr="006C27F6">
        <w:t>.3</w:t>
      </w:r>
      <w:r w:rsidRPr="006C27F6">
        <w:tab/>
        <w:t>Potential solutions</w:t>
      </w:r>
      <w:bookmarkEnd w:id="799"/>
      <w:bookmarkEnd w:id="800"/>
      <w:bookmarkEnd w:id="801"/>
    </w:p>
    <w:p w14:paraId="2637D846" w14:textId="2C2DC043"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802" w:name="OLE_LINK68"/>
      <w:r w:rsidRPr="006C27F6">
        <w:rPr>
          <w:lang w:eastAsia="zh-CN"/>
        </w:rPr>
        <w:t>edge computing performance analytics</w:t>
      </w:r>
      <w:bookmarkEnd w:id="802"/>
      <w:r w:rsidRPr="006C27F6">
        <w:rPr>
          <w:lang w:eastAsia="zh-CN"/>
        </w:rPr>
        <w:t xml:space="preserve">, the </w:t>
      </w:r>
      <w:r w:rsidR="00887E00">
        <w:rPr>
          <w:lang w:eastAsia="zh-CN"/>
        </w:rPr>
        <w:t>enabling</w:t>
      </w:r>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803"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 xml:space="preserve">Average delay DL air-interface(clause </w:t>
            </w:r>
            <w:bookmarkStart w:id="804" w:name="OLE_LINK88"/>
            <w:r w:rsidRPr="006C27F6">
              <w:t xml:space="preserve">5.1.1.1.1 </w:t>
            </w:r>
            <w:r w:rsidRPr="006C27F6">
              <w:rPr>
                <w:color w:val="000000"/>
              </w:rPr>
              <w:t>TS 28.552 [5]</w:t>
            </w:r>
            <w:bookmarkEnd w:id="804"/>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Round-trip delay on a N3 interface on PSA UPF</w:t>
            </w:r>
            <w:bookmarkStart w:id="805" w:name="OLE_LINK83"/>
            <w:r w:rsidRPr="006C27F6">
              <w:t>(</w:t>
            </w:r>
            <w:r w:rsidR="00887E00">
              <w:t xml:space="preserve">see </w:t>
            </w:r>
            <w:r w:rsidRPr="006C27F6">
              <w:t xml:space="preserve">clause 5.4.1.9 </w:t>
            </w:r>
            <w:r w:rsidR="00887E00">
              <w:t xml:space="preserve">in </w:t>
            </w:r>
            <w:r w:rsidRPr="006C27F6">
              <w:t>TS 28.552</w:t>
            </w:r>
            <w:r w:rsidR="00CA787D" w:rsidRPr="006C27F6">
              <w:t xml:space="preserve"> </w:t>
            </w:r>
            <w:r w:rsidRPr="006C27F6">
              <w:t>[5])</w:t>
            </w:r>
            <w:bookmarkEnd w:id="805"/>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GTP packets delay within the PSA UPF(</w:t>
            </w:r>
            <w:r w:rsidR="00887E00">
              <w:t xml:space="preserve">see </w:t>
            </w:r>
            <w:r w:rsidRPr="006C27F6">
              <w:t xml:space="preserve">clause 5.4.5 </w:t>
            </w:r>
            <w:r w:rsidR="00887E00">
              <w:t xml:space="preserve">in </w:t>
            </w:r>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806" w:name="OLE_LINK86"/>
            <w:bookmarkStart w:id="807" w:name="OLE_LINK87"/>
            <w:r w:rsidR="00887E00">
              <w:t xml:space="preserve">see </w:t>
            </w:r>
            <w:r w:rsidRPr="006C27F6">
              <w:t xml:space="preserve">clause 5.4.8 </w:t>
            </w:r>
            <w:r w:rsidR="00887E00">
              <w:t xml:space="preserve">in </w:t>
            </w:r>
            <w:r w:rsidRPr="006C27F6">
              <w:rPr>
                <w:color w:val="000000"/>
              </w:rPr>
              <w:t>TS 28.552 [5]</w:t>
            </w:r>
            <w:bookmarkEnd w:id="806"/>
            <w:bookmarkEnd w:id="807"/>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r w:rsidR="00887E00">
              <w:t xml:space="preserve">see </w:t>
            </w:r>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808" w:name="OLE_LINK115"/>
            <w:bookmarkStart w:id="809" w:name="OLE_LINK116"/>
            <w:bookmarkStart w:id="810" w:name="OLE_LINK109"/>
            <w:bookmarkStart w:id="811" w:name="OLE_LINK110"/>
            <w:r w:rsidRPr="006C27F6">
              <w:t xml:space="preserve">It defines </w:t>
            </w:r>
            <w:bookmarkEnd w:id="808"/>
            <w:bookmarkEnd w:id="809"/>
            <w:r w:rsidRPr="006C27F6">
              <w:t xml:space="preserve">the location where the EAS service should be available </w:t>
            </w:r>
            <w:bookmarkEnd w:id="810"/>
            <w:bookmarkEnd w:id="811"/>
          </w:p>
        </w:tc>
        <w:tc>
          <w:tcPr>
            <w:tcW w:w="4810" w:type="dxa"/>
          </w:tcPr>
          <w:p w14:paraId="3AF52797" w14:textId="5DE10A98" w:rsidR="008E6754" w:rsidRPr="006C27F6" w:rsidRDefault="008E6754" w:rsidP="008E6F9D">
            <w:pPr>
              <w:pStyle w:val="TAL"/>
              <w:rPr>
                <w:rFonts w:eastAsia="DengXian"/>
                <w:lang w:eastAsia="zh-CN"/>
              </w:rPr>
            </w:pPr>
            <w:bookmarkStart w:id="812" w:name="OLE_LINK119"/>
            <w:r w:rsidRPr="006C27F6">
              <w:rPr>
                <w:rFonts w:ascii="Courier New" w:hAnsi="Courier New" w:cs="Courier New"/>
                <w:szCs w:val="18"/>
                <w:lang w:eastAsia="zh-CN"/>
              </w:rPr>
              <w:t>requiredEASservingLocation</w:t>
            </w:r>
            <w:bookmarkEnd w:id="812"/>
            <w:r w:rsidRPr="006C27F6">
              <w:rPr>
                <w:rFonts w:ascii="MS Gothic" w:eastAsia="MS Gothic" w:hAnsi="MS Gothic" w:cs="MS Gothic" w:hint="eastAsia"/>
                <w:lang w:eastAsia="zh-CN"/>
              </w:rPr>
              <w:t>（</w:t>
            </w:r>
            <w:r w:rsidRPr="006C27F6">
              <w:t>see clause 7.3.3.6 in TS 28.538 [8]</w:t>
            </w:r>
          </w:p>
        </w:tc>
      </w:tr>
      <w:bookmarkEnd w:id="803"/>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813" w:name="OLE_LINK64"/>
      <w:bookmarkStart w:id="814" w:name="OLE_LINK65"/>
      <w:r w:rsidRPr="006C27F6">
        <w:rPr>
          <w:lang w:eastAsia="zh-CN"/>
        </w:rPr>
        <w:t>The solution is also to introduce a data type for edge computing performance analytics, called edgeComputingPerformanceAnalysis. The data type can be the contents of the analytics report</w:t>
      </w:r>
      <w:bookmarkStart w:id="815"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816" w:name="OLE_LINK102"/>
      <w:r w:rsidRPr="006C27F6">
        <w:rPr>
          <w:lang w:eastAsia="zh-CN"/>
        </w:rPr>
        <w:t xml:space="preserve"> the M</w:t>
      </w:r>
      <w:bookmarkEnd w:id="816"/>
      <w:r w:rsidRPr="006C27F6">
        <w:rPr>
          <w:lang w:eastAsia="zh-CN"/>
        </w:rPr>
        <w:t xml:space="preserve">DA for edge computing performance correlation analytics </w:t>
      </w:r>
      <w:bookmarkEnd w:id="813"/>
      <w:bookmarkEnd w:id="814"/>
    </w:p>
    <w:bookmarkEnd w:id="815"/>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r w:rsidRPr="006C27F6">
        <w:rPr>
          <w:rFonts w:ascii="Courier New" w:hAnsi="Courier New" w:cs="Courier New"/>
        </w:rPr>
        <w:t>MDA</w:t>
      </w:r>
      <w:r w:rsidRPr="006C27F6">
        <w:rPr>
          <w:rFonts w:ascii="Courier New" w:hAnsi="Courier New" w:cs="Courier New"/>
          <w:lang w:eastAsia="zh-CN"/>
        </w:rPr>
        <w:t>Request</w:t>
      </w:r>
      <w:r w:rsidRPr="006C27F6">
        <w:t>. The context may include attributes.</w:t>
      </w:r>
    </w:p>
    <w:p w14:paraId="480B726A" w14:textId="0A5AF92C" w:rsidR="008E6754" w:rsidRPr="006C27F6" w:rsidRDefault="008E6754" w:rsidP="008E6754">
      <w:pPr>
        <w:pStyle w:val="ListParagraph"/>
        <w:numPr>
          <w:ilvl w:val="0"/>
          <w:numId w:val="20"/>
        </w:numPr>
      </w:pPr>
      <w:r w:rsidRPr="006C27F6">
        <w:rPr>
          <w:lang w:eastAsia="zh-CN"/>
        </w:rPr>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DengXian"/>
        </w:rPr>
        <w:t>that identifies a particular application (e.g. Video, Game, … etc.).</w:t>
      </w:r>
    </w:p>
    <w:p w14:paraId="7A312CB6" w14:textId="5E96DCC7" w:rsidR="008E6754" w:rsidRPr="006C27F6" w:rsidRDefault="008E6754" w:rsidP="008E6754">
      <w:pPr>
        <w:pStyle w:val="ListParagraph"/>
        <w:numPr>
          <w:ilvl w:val="0"/>
          <w:numId w:val="20"/>
        </w:numPr>
      </w:pPr>
      <w:r w:rsidRPr="006C27F6">
        <w:rPr>
          <w:lang w:eastAsia="zh-CN"/>
        </w:rPr>
        <w:lastRenderedPageBreak/>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46C705BB" w:rsidR="006E442B" w:rsidRDefault="006E442B" w:rsidP="006E442B">
      <w:pPr>
        <w:pStyle w:val="Heading4"/>
      </w:pPr>
      <w:bookmarkStart w:id="817" w:name="_Toc176358302"/>
      <w:bookmarkStart w:id="818" w:name="_Toc180506161"/>
      <w:bookmarkStart w:id="819" w:name="_Toc183174096"/>
      <w:r w:rsidRPr="006C27F6">
        <w:t>5.2.</w:t>
      </w:r>
      <w:r w:rsidR="00FF4E21" w:rsidRPr="006C27F6">
        <w:t>1</w:t>
      </w:r>
      <w:r w:rsidRPr="006C27F6">
        <w:t>.4</w:t>
      </w:r>
      <w:r w:rsidRPr="006C27F6">
        <w:tab/>
        <w:t>Evaluation of solutions</w:t>
      </w:r>
      <w:bookmarkEnd w:id="817"/>
      <w:bookmarkEnd w:id="818"/>
      <w:bookmarkEnd w:id="819"/>
    </w:p>
    <w:p w14:paraId="5C33B4F8" w14:textId="62B38C0C" w:rsidR="00F676E3" w:rsidRPr="00F676E3" w:rsidRDefault="00F676E3" w:rsidP="00F676E3">
      <w:r>
        <w:t>Only potential solution #1 is proposed, the requirements are satisfied and this solution is feasible for normative work</w:t>
      </w:r>
      <w:r>
        <w:rPr>
          <w:rFonts w:hint="eastAsia"/>
          <w:lang w:eastAsia="zh-CN"/>
        </w:rPr>
        <w:t>.</w:t>
      </w:r>
    </w:p>
    <w:p w14:paraId="6936E23E" w14:textId="0C835378" w:rsidR="005A10EB" w:rsidRPr="006C27F6" w:rsidRDefault="005A10EB" w:rsidP="005A10EB">
      <w:pPr>
        <w:pStyle w:val="Heading3"/>
      </w:pPr>
      <w:bookmarkStart w:id="820" w:name="_Toc176353706"/>
      <w:bookmarkStart w:id="821" w:name="_Toc176358303"/>
      <w:bookmarkStart w:id="822" w:name="_Toc180506162"/>
      <w:bookmarkStart w:id="823" w:name="_Toc183174097"/>
      <w:r w:rsidRPr="006C27F6">
        <w:t>5.2.</w:t>
      </w:r>
      <w:r w:rsidR="002E5B40" w:rsidRPr="006C27F6">
        <w:t>2</w:t>
      </w:r>
      <w:r w:rsidRPr="006C27F6">
        <w:tab/>
        <w:t xml:space="preserve">Use case </w:t>
      </w:r>
      <w:r w:rsidR="005E6614" w:rsidRPr="006C27F6">
        <w:t>2</w:t>
      </w:r>
      <w:r w:rsidRPr="006C27F6">
        <w:t xml:space="preserve">: </w:t>
      </w:r>
      <w:bookmarkStart w:id="824" w:name="OLE_LINK8"/>
      <w:r w:rsidRPr="006C27F6">
        <w:t>Edge application deployment location</w:t>
      </w:r>
      <w:r w:rsidRPr="006C27F6">
        <w:rPr>
          <w:rFonts w:hint="eastAsia"/>
          <w:lang w:eastAsia="zh-CN"/>
        </w:rPr>
        <w:t xml:space="preserve"> analytics</w:t>
      </w:r>
      <w:bookmarkEnd w:id="820"/>
      <w:bookmarkEnd w:id="821"/>
      <w:bookmarkEnd w:id="822"/>
      <w:bookmarkEnd w:id="823"/>
      <w:bookmarkEnd w:id="824"/>
    </w:p>
    <w:p w14:paraId="79926001" w14:textId="2525CC8E" w:rsidR="005A10EB" w:rsidRPr="006C27F6" w:rsidRDefault="005A10EB" w:rsidP="005A10EB">
      <w:pPr>
        <w:pStyle w:val="Heading4"/>
      </w:pPr>
      <w:bookmarkStart w:id="825" w:name="_Toc176358304"/>
      <w:bookmarkStart w:id="826" w:name="_Toc180506163"/>
      <w:bookmarkStart w:id="827" w:name="_Toc183174098"/>
      <w:r w:rsidRPr="006C27F6">
        <w:t>5.2.</w:t>
      </w:r>
      <w:r w:rsidR="002E5B40" w:rsidRPr="006C27F6">
        <w:rPr>
          <w:lang w:eastAsia="zh-CN"/>
        </w:rPr>
        <w:t>2</w:t>
      </w:r>
      <w:r w:rsidRPr="006C27F6">
        <w:t>.1 Description</w:t>
      </w:r>
      <w:bookmarkEnd w:id="825"/>
      <w:bookmarkEnd w:id="826"/>
      <w:bookmarkEnd w:id="827"/>
    </w:p>
    <w:p w14:paraId="7F79ED63" w14:textId="749933F2" w:rsidR="005A10EB" w:rsidRPr="006C27F6" w:rsidRDefault="005A10EB" w:rsidP="005A10EB">
      <w:bookmarkStart w:id="828" w:name="OLE_LINK35"/>
      <w:bookmarkStart w:id="829" w:name="OLE_LINK36"/>
      <w:bookmarkStart w:id="830" w:name="OLE_LINK33"/>
      <w:bookmarkStart w:id="831"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832" w:name="OLE_LINK131"/>
      <w:r w:rsidRPr="006C27F6">
        <w:t xml:space="preserve">QoS  requirements, network resource information </w:t>
      </w:r>
      <w:bookmarkStart w:id="833" w:name="OLE_LINK40"/>
      <w:bookmarkStart w:id="834" w:name="OLE_LINK41"/>
      <w:bookmarkEnd w:id="832"/>
      <w:r w:rsidRPr="006C27F6">
        <w:t>and UE distribution</w:t>
      </w:r>
      <w:bookmarkEnd w:id="828"/>
      <w:bookmarkEnd w:id="829"/>
      <w:bookmarkEnd w:id="833"/>
      <w:bookmarkEnd w:id="834"/>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835" w:name="OLE_LINK2"/>
      <w:bookmarkStart w:id="836" w:name="OLE_LINK32"/>
      <w:bookmarkEnd w:id="830"/>
      <w:r w:rsidRPr="006C27F6">
        <w:t xml:space="preserve">The use case aims to utilize MDA analytics capabilities to provide data-driven decision support for edge application deployment location selection. </w:t>
      </w:r>
      <w:bookmarkEnd w:id="835"/>
      <w:r w:rsidRPr="006C27F6">
        <w:t xml:space="preserve">MDA can collect and analyse related data (including performance measurement from RAN(e.g.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QoE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Heading4"/>
      </w:pPr>
      <w:bookmarkStart w:id="837" w:name="_Toc176358305"/>
      <w:bookmarkStart w:id="838" w:name="_Toc180506164"/>
      <w:bookmarkStart w:id="839" w:name="_Toc183174099"/>
      <w:bookmarkEnd w:id="831"/>
      <w:bookmarkEnd w:id="836"/>
      <w:r w:rsidRPr="006C27F6">
        <w:t>5.2.</w:t>
      </w:r>
      <w:r w:rsidR="002E5B40" w:rsidRPr="006C27F6">
        <w:t>2</w:t>
      </w:r>
      <w:r w:rsidRPr="006C27F6">
        <w:t>.2</w:t>
      </w:r>
      <w:r w:rsidR="00C56DD3" w:rsidRPr="006C27F6">
        <w:tab/>
      </w:r>
      <w:r w:rsidRPr="006C27F6">
        <w:t>Potential Requirements</w:t>
      </w:r>
      <w:bookmarkEnd w:id="837"/>
      <w:bookmarkEnd w:id="838"/>
      <w:bookmarkEnd w:id="839"/>
    </w:p>
    <w:p w14:paraId="7853AA10" w14:textId="2A3F27BC" w:rsidR="005A10EB" w:rsidRPr="006C27F6" w:rsidRDefault="005A10EB" w:rsidP="005A10EB">
      <w:r w:rsidRPr="006C27F6">
        <w:t xml:space="preserve">REQ-EDGE-APP-LOCATION-01: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Heading4"/>
        <w:rPr>
          <w:color w:val="000000" w:themeColor="text1"/>
        </w:rPr>
      </w:pPr>
      <w:bookmarkStart w:id="840" w:name="_Toc176358306"/>
      <w:bookmarkStart w:id="841" w:name="_Toc180506165"/>
      <w:bookmarkStart w:id="842" w:name="_Toc183174100"/>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840"/>
      <w:bookmarkEnd w:id="841"/>
      <w:bookmarkEnd w:id="842"/>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subscribers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subscribers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QoE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The QoE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r w:rsidRPr="006C27F6">
              <w:rPr>
                <w:rFonts w:hint="eastAsia"/>
                <w:color w:val="000000" w:themeColor="text1"/>
              </w:rPr>
              <w:t>QoE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r w:rsidRPr="006C27F6">
              <w:rPr>
                <w:rFonts w:hint="eastAsia"/>
                <w:color w:val="000000" w:themeColor="text1"/>
                <w:lang w:eastAsia="zh-CN"/>
              </w:rPr>
              <w:t>ednIdentifier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r w:rsidRPr="006C27F6">
              <w:rPr>
                <w:rFonts w:hint="eastAsia"/>
                <w:color w:val="000000" w:themeColor="text1"/>
                <w:lang w:eastAsia="zh-CN"/>
              </w:rPr>
              <w:t>eDNConnectionInfo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r w:rsidRPr="006C27F6">
              <w:rPr>
                <w:rFonts w:hint="eastAsia"/>
                <w:color w:val="000000" w:themeColor="text1"/>
                <w:lang w:eastAsia="zh-CN"/>
              </w:rPr>
              <w:t>availableEdgeVirtualResources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edgeApplicationDeplymentLocationRecommendations</w:t>
            </w:r>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631EA98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A5B46E3"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0ABB42F1"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bl>
    <w:p w14:paraId="260957C9" w14:textId="77777777" w:rsidR="0092081B" w:rsidRPr="006C27F6" w:rsidRDefault="0092081B" w:rsidP="0092081B">
      <w:pPr>
        <w:pStyle w:val="Heading4"/>
        <w:ind w:left="0" w:firstLine="0"/>
      </w:pPr>
      <w:bookmarkStart w:id="843" w:name="_Toc176358307"/>
      <w:bookmarkStart w:id="844" w:name="_Toc180506166"/>
      <w:bookmarkStart w:id="845" w:name="_Toc183174101"/>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843"/>
      <w:bookmarkEnd w:id="844"/>
      <w:bookmarkEnd w:id="845"/>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Heading3"/>
      </w:pPr>
      <w:bookmarkStart w:id="846" w:name="_Toc176353707"/>
      <w:bookmarkStart w:id="847" w:name="_Toc176358308"/>
      <w:bookmarkStart w:id="848" w:name="_Toc180506167"/>
      <w:bookmarkStart w:id="849" w:name="_Toc183174102"/>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846"/>
      <w:bookmarkEnd w:id="847"/>
      <w:bookmarkEnd w:id="848"/>
      <w:bookmarkEnd w:id="849"/>
    </w:p>
    <w:p w14:paraId="19891F2E" w14:textId="3F3B43D3" w:rsidR="00652485" w:rsidRPr="006C27F6" w:rsidRDefault="00652485" w:rsidP="006B3748">
      <w:pPr>
        <w:pStyle w:val="Heading4"/>
      </w:pPr>
      <w:bookmarkStart w:id="850" w:name="_Toc176358309"/>
      <w:bookmarkStart w:id="851" w:name="_Toc180506168"/>
      <w:bookmarkStart w:id="852" w:name="_Toc183174103"/>
      <w:r w:rsidRPr="006C27F6">
        <w:t>5.</w:t>
      </w:r>
      <w:r w:rsidR="006B3748" w:rsidRPr="006C27F6">
        <w:t>2.</w:t>
      </w:r>
      <w:r w:rsidRPr="006C27F6">
        <w:t>3.1</w:t>
      </w:r>
      <w:r w:rsidRPr="006C27F6">
        <w:tab/>
        <w:t>Description</w:t>
      </w:r>
      <w:bookmarkEnd w:id="850"/>
      <w:bookmarkEnd w:id="851"/>
      <w:bookmarkEnd w:id="852"/>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Heading4"/>
      </w:pPr>
      <w:bookmarkStart w:id="853" w:name="_Toc176358310"/>
      <w:bookmarkStart w:id="854" w:name="_Toc180506169"/>
      <w:bookmarkStart w:id="855" w:name="_Toc183174104"/>
      <w:r w:rsidRPr="006C27F6">
        <w:t>5.</w:t>
      </w:r>
      <w:r w:rsidR="006B3748" w:rsidRPr="006C27F6">
        <w:t>2.</w:t>
      </w:r>
      <w:r w:rsidRPr="006C27F6">
        <w:t>3.2</w:t>
      </w:r>
      <w:r w:rsidRPr="006C27F6">
        <w:tab/>
        <w:t>Potential Requirements</w:t>
      </w:r>
      <w:bookmarkEnd w:id="853"/>
      <w:bookmarkEnd w:id="854"/>
      <w:bookmarkEnd w:id="855"/>
    </w:p>
    <w:p w14:paraId="6D8E8748" w14:textId="415381A6" w:rsidR="00652485" w:rsidRPr="006C27F6" w:rsidRDefault="00652485" w:rsidP="00652485">
      <w:pPr>
        <w:rPr>
          <w:rFonts w:ascii="Arial" w:hAnsi="Arial"/>
          <w:sz w:val="28"/>
          <w:szCs w:val="28"/>
        </w:rPr>
      </w:pPr>
      <w:r w:rsidRPr="006C27F6">
        <w:t>REQ-FUN-EdgePM-01: It should be possible for MDA analytics to suggest the components of an edge site.</w:t>
      </w:r>
    </w:p>
    <w:p w14:paraId="0FE8D330" w14:textId="3BA1956C" w:rsidR="00652485" w:rsidRPr="006C27F6" w:rsidRDefault="00652485" w:rsidP="006B3748">
      <w:pPr>
        <w:pStyle w:val="Heading4"/>
      </w:pPr>
      <w:bookmarkStart w:id="856" w:name="_Toc176358311"/>
      <w:bookmarkStart w:id="857" w:name="_Toc180506170"/>
      <w:bookmarkStart w:id="858" w:name="_Toc183174105"/>
      <w:r w:rsidRPr="006C27F6">
        <w:t>5.</w:t>
      </w:r>
      <w:r w:rsidR="006B3748" w:rsidRPr="006C27F6">
        <w:t>2.</w:t>
      </w:r>
      <w:r w:rsidRPr="006C27F6">
        <w:t>3.3</w:t>
      </w:r>
      <w:r w:rsidRPr="006C27F6">
        <w:tab/>
        <w:t>Potential solutions</w:t>
      </w:r>
      <w:bookmarkEnd w:id="856"/>
      <w:bookmarkEnd w:id="857"/>
      <w:bookmarkEnd w:id="858"/>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(gNB</w:t>
      </w:r>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ListParagraph"/>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ListParagraph"/>
        <w:numPr>
          <w:ilvl w:val="0"/>
          <w:numId w:val="18"/>
        </w:numPr>
        <w:contextualSpacing w:val="0"/>
      </w:pPr>
      <w:r w:rsidRPr="006C27F6">
        <w:t>The average round-trip delay on a N3 interface of this gNB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ListParagraph"/>
        <w:numPr>
          <w:ilvl w:val="0"/>
          <w:numId w:val="18"/>
        </w:numPr>
        <w:contextualSpacing w:val="0"/>
      </w:pPr>
      <w:r w:rsidRPr="006C27F6">
        <w:t>Number of GTP data packets of this gNB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ListParagraph"/>
        <w:numPr>
          <w:ilvl w:val="0"/>
          <w:numId w:val="18"/>
        </w:numPr>
        <w:contextualSpacing w:val="0"/>
      </w:pPr>
      <w:r w:rsidRPr="006C27F6">
        <w:t>Number of GTP data packets of this gNB which are not successfully received at gNB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ListParagraph"/>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Heading2"/>
        <w:rPr>
          <w:lang w:eastAsia="zh-CN"/>
        </w:rPr>
      </w:pPr>
      <w:bookmarkStart w:id="859" w:name="_Toc176358312"/>
      <w:bookmarkStart w:id="860" w:name="_Toc180506171"/>
      <w:bookmarkStart w:id="861" w:name="_Toc183174106"/>
      <w:bookmarkStart w:id="862" w:name="_Toc176353708"/>
      <w:r w:rsidRPr="006C27F6">
        <w:rPr>
          <w:lang w:eastAsia="zh-CN"/>
        </w:rPr>
        <w:t>5.3</w:t>
      </w:r>
      <w:r w:rsidRPr="006C27F6">
        <w:rPr>
          <w:lang w:eastAsia="zh-CN"/>
        </w:rPr>
        <w:tab/>
        <w:t>Data correlation analytics</w:t>
      </w:r>
      <w:bookmarkEnd w:id="859"/>
      <w:bookmarkEnd w:id="860"/>
      <w:bookmarkEnd w:id="861"/>
      <w:r w:rsidRPr="006C27F6">
        <w:rPr>
          <w:lang w:eastAsia="zh-CN"/>
        </w:rPr>
        <w:t xml:space="preserve"> </w:t>
      </w:r>
      <w:bookmarkEnd w:id="862"/>
    </w:p>
    <w:p w14:paraId="744F366B" w14:textId="3CB8ED14" w:rsidR="009A0533" w:rsidRPr="006C27F6" w:rsidRDefault="009A0533" w:rsidP="00B064A5">
      <w:pPr>
        <w:pStyle w:val="Heading3"/>
      </w:pPr>
      <w:bookmarkStart w:id="863" w:name="_Toc176353709"/>
      <w:bookmarkStart w:id="864" w:name="_Toc176358313"/>
      <w:bookmarkStart w:id="865" w:name="_Toc180506172"/>
      <w:bookmarkStart w:id="866" w:name="_Toc183174107"/>
      <w:r w:rsidRPr="006C27F6">
        <w:t>5.3.1</w:t>
      </w:r>
      <w:r w:rsidRPr="006C27F6">
        <w:tab/>
        <w:t>Description</w:t>
      </w:r>
      <w:bookmarkEnd w:id="863"/>
      <w:bookmarkEnd w:id="864"/>
      <w:bookmarkEnd w:id="865"/>
      <w:bookmarkEnd w:id="866"/>
    </w:p>
    <w:p w14:paraId="1DE794F1" w14:textId="77777777" w:rsidR="009A0533" w:rsidRPr="006C27F6" w:rsidRDefault="009A0533" w:rsidP="009A0533">
      <w:r w:rsidRPr="006C27F6">
        <w:t>This MDA capability is for data correlation analytics on network, computing and slice resources across different aspects consisting of network domains(RAN/ core/ transport), resource domain  (network and cloud) and slice / slice subnet aspects.</w:t>
      </w:r>
    </w:p>
    <w:p w14:paraId="5849B4F2" w14:textId="15591663" w:rsidR="009A0533" w:rsidRPr="006C27F6" w:rsidRDefault="009A0533" w:rsidP="00D9092F">
      <w:pPr>
        <w:pStyle w:val="Heading3"/>
        <w:rPr>
          <w:szCs w:val="22"/>
        </w:rPr>
      </w:pPr>
      <w:bookmarkStart w:id="867" w:name="_Toc176353710"/>
      <w:bookmarkStart w:id="868" w:name="_Toc176358314"/>
      <w:bookmarkStart w:id="869" w:name="_Toc180506173"/>
      <w:bookmarkStart w:id="870" w:name="_Toc183174108"/>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867"/>
      <w:bookmarkEnd w:id="868"/>
      <w:bookmarkEnd w:id="869"/>
      <w:bookmarkEnd w:id="870"/>
    </w:p>
    <w:p w14:paraId="0197A7F6" w14:textId="3D3178AE" w:rsidR="006E442B" w:rsidRPr="006C27F6" w:rsidRDefault="006E442B" w:rsidP="006E442B">
      <w:pPr>
        <w:pStyle w:val="Heading4"/>
      </w:pPr>
      <w:bookmarkStart w:id="871" w:name="_Toc176358315"/>
      <w:bookmarkStart w:id="872" w:name="_Toc180506174"/>
      <w:bookmarkStart w:id="873" w:name="_Toc183174109"/>
      <w:r w:rsidRPr="006C27F6">
        <w:t>5.3.</w:t>
      </w:r>
      <w:r w:rsidR="009A0533" w:rsidRPr="006C27F6">
        <w:t>2</w:t>
      </w:r>
      <w:r w:rsidRPr="006C27F6">
        <w:t>.1</w:t>
      </w:r>
      <w:r w:rsidRPr="006C27F6">
        <w:tab/>
        <w:t>Description</w:t>
      </w:r>
      <w:bookmarkEnd w:id="871"/>
      <w:bookmarkEnd w:id="872"/>
      <w:bookmarkEnd w:id="873"/>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Heading4"/>
      </w:pPr>
      <w:bookmarkStart w:id="874" w:name="_Toc176358316"/>
      <w:bookmarkStart w:id="875" w:name="_Toc180506175"/>
      <w:bookmarkStart w:id="876" w:name="_Toc183174110"/>
      <w:r w:rsidRPr="006C27F6">
        <w:t>5.3.</w:t>
      </w:r>
      <w:r w:rsidR="009A0533" w:rsidRPr="006C27F6">
        <w:t>2</w:t>
      </w:r>
      <w:r w:rsidRPr="006C27F6">
        <w:t>.2</w:t>
      </w:r>
      <w:r w:rsidRPr="006C27F6">
        <w:tab/>
        <w:t>Potential requirements</w:t>
      </w:r>
      <w:bookmarkEnd w:id="874"/>
      <w:bookmarkEnd w:id="875"/>
      <w:bookmarkEnd w:id="876"/>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Heading4"/>
      </w:pPr>
      <w:bookmarkStart w:id="877" w:name="_Toc176358317"/>
      <w:bookmarkStart w:id="878" w:name="_Toc180506176"/>
      <w:bookmarkStart w:id="879" w:name="_Toc183174111"/>
      <w:r w:rsidRPr="006C27F6">
        <w:t>5.3.</w:t>
      </w:r>
      <w:r w:rsidR="009A0533" w:rsidRPr="006C27F6">
        <w:t>2</w:t>
      </w:r>
      <w:r w:rsidRPr="006C27F6">
        <w:t>.3</w:t>
      </w:r>
      <w:r w:rsidRPr="006C27F6">
        <w:tab/>
        <w:t>Potential solutions</w:t>
      </w:r>
      <w:bookmarkEnd w:id="877"/>
      <w:bookmarkEnd w:id="878"/>
      <w:bookmarkEnd w:id="879"/>
    </w:p>
    <w:p w14:paraId="7FC6463F" w14:textId="48CCA5C0" w:rsidR="009A0533" w:rsidRPr="006C27F6" w:rsidRDefault="009A0533" w:rsidP="009A0533">
      <w:pPr>
        <w:pStyle w:val="Heading5"/>
      </w:pPr>
      <w:bookmarkStart w:id="880" w:name="_Toc176358318"/>
      <w:bookmarkStart w:id="881" w:name="_Toc180506177"/>
      <w:bookmarkStart w:id="882" w:name="_Toc183174112"/>
      <w:r w:rsidRPr="006C27F6">
        <w:t>5.3.2.3.1</w:t>
      </w:r>
      <w:r w:rsidRPr="006C27F6">
        <w:tab/>
        <w:t>Possible solution for measurement data correlation analytics for ML training</w:t>
      </w:r>
      <w:bookmarkEnd w:id="880"/>
      <w:bookmarkEnd w:id="881"/>
      <w:bookmarkEnd w:id="882"/>
    </w:p>
    <w:p w14:paraId="079A642B" w14:textId="1CB66559" w:rsidR="0027695D" w:rsidRPr="006C27F6" w:rsidRDefault="0027695D" w:rsidP="0027695D">
      <w:pPr>
        <w:pStyle w:val="ListParagraph"/>
        <w:numPr>
          <w:ilvl w:val="0"/>
          <w:numId w:val="15"/>
        </w:numPr>
      </w:pPr>
      <w:r w:rsidRPr="006C27F6">
        <w:t xml:space="preserve">Introduce a data type for measurement data correlation analytics recommendation, called </w:t>
      </w:r>
      <w:r w:rsidR="00B36FEB" w:rsidRPr="006C27F6">
        <w:t xml:space="preserve">measurementDataCorrelationRecommendation.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ListParagraph"/>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ListParagraph"/>
        <w:numPr>
          <w:ilvl w:val="0"/>
          <w:numId w:val="15"/>
        </w:numPr>
      </w:pPr>
      <w:r w:rsidRPr="006C27F6">
        <w:t xml:space="preserve">An optional attribute may </w:t>
      </w:r>
      <w:r w:rsidR="00783710" w:rsidRPr="006C27F6">
        <w:t xml:space="preserve">be used to </w:t>
      </w:r>
      <w:r w:rsidRPr="006C27F6">
        <w:t xml:space="preserve">configure the analytics context in </w:t>
      </w:r>
      <w:r w:rsidRPr="006C27F6">
        <w:rPr>
          <w:rFonts w:ascii="Courier New" w:hAnsi="Courier New" w:cs="Courier New"/>
        </w:rPr>
        <w:t>MDA</w:t>
      </w:r>
      <w:r w:rsidRPr="006C27F6">
        <w:rPr>
          <w:rFonts w:ascii="Courier New" w:hAnsi="Courier New" w:cs="Courier New"/>
          <w:lang w:eastAsia="zh-CN"/>
        </w:rPr>
        <w:t>Request</w:t>
      </w:r>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Heading4"/>
      </w:pPr>
      <w:bookmarkStart w:id="883" w:name="_Toc176358319"/>
      <w:bookmarkStart w:id="884" w:name="_Toc180506178"/>
      <w:bookmarkStart w:id="885" w:name="_Toc183174113"/>
      <w:r w:rsidRPr="006C27F6">
        <w:t>5.3.</w:t>
      </w:r>
      <w:r w:rsidR="009A0533" w:rsidRPr="006C27F6">
        <w:t>2</w:t>
      </w:r>
      <w:r w:rsidRPr="006C27F6">
        <w:t>.4</w:t>
      </w:r>
      <w:r w:rsidRPr="006C27F6">
        <w:tab/>
        <w:t>Evaluation of solutions</w:t>
      </w:r>
      <w:bookmarkEnd w:id="883"/>
      <w:bookmarkEnd w:id="884"/>
      <w:bookmarkEnd w:id="885"/>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Heading3"/>
        <w:rPr>
          <w:szCs w:val="22"/>
          <w:lang w:eastAsia="zh-CN"/>
        </w:rPr>
      </w:pPr>
      <w:bookmarkStart w:id="886" w:name="_Toc176353711"/>
      <w:bookmarkStart w:id="887" w:name="_Toc176358320"/>
      <w:bookmarkStart w:id="888" w:name="_Toc180506179"/>
      <w:bookmarkStart w:id="889" w:name="_Toc183174114"/>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886"/>
      <w:bookmarkEnd w:id="887"/>
      <w:bookmarkEnd w:id="888"/>
      <w:bookmarkEnd w:id="889"/>
    </w:p>
    <w:p w14:paraId="7A94C15F" w14:textId="006D0C68" w:rsidR="0079577B" w:rsidRPr="006C27F6" w:rsidRDefault="0079577B" w:rsidP="0079577B">
      <w:pPr>
        <w:pStyle w:val="Heading4"/>
      </w:pPr>
      <w:bookmarkStart w:id="890" w:name="_Toc176358321"/>
      <w:bookmarkStart w:id="891" w:name="_Toc180506180"/>
      <w:bookmarkStart w:id="892" w:name="_Toc183174115"/>
      <w:r w:rsidRPr="006C27F6">
        <w:t>5.</w:t>
      </w:r>
      <w:r w:rsidRPr="006C27F6">
        <w:rPr>
          <w:rFonts w:hint="eastAsia"/>
          <w:lang w:eastAsia="zh-CN"/>
        </w:rPr>
        <w:t>3.</w:t>
      </w:r>
      <w:r w:rsidR="002E5B40" w:rsidRPr="006C27F6">
        <w:rPr>
          <w:lang w:eastAsia="zh-CN"/>
        </w:rPr>
        <w:t>3</w:t>
      </w:r>
      <w:r w:rsidRPr="006C27F6">
        <w:t>.1</w:t>
      </w:r>
      <w:r w:rsidRPr="006C27F6">
        <w:tab/>
        <w:t>Description</w:t>
      </w:r>
      <w:bookmarkEnd w:id="890"/>
      <w:bookmarkEnd w:id="891"/>
      <w:bookmarkEnd w:id="892"/>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lastRenderedPageBreak/>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Heading4"/>
      </w:pPr>
      <w:bookmarkStart w:id="893" w:name="_Toc176358322"/>
      <w:bookmarkStart w:id="894" w:name="_Toc180506181"/>
      <w:bookmarkStart w:id="895" w:name="_Toc183174116"/>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893"/>
      <w:bookmarkEnd w:id="894"/>
      <w:bookmarkEnd w:id="895"/>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Heading4"/>
      </w:pPr>
      <w:bookmarkStart w:id="896" w:name="_Toc176358323"/>
      <w:bookmarkStart w:id="897" w:name="_Toc180506182"/>
      <w:bookmarkStart w:id="898" w:name="_Toc183174117"/>
      <w:r w:rsidRPr="006C27F6">
        <w:t>5.3.</w:t>
      </w:r>
      <w:r w:rsidR="002E5B40" w:rsidRPr="006C27F6">
        <w:rPr>
          <w:lang w:eastAsia="zh-CN"/>
        </w:rPr>
        <w:t>3</w:t>
      </w:r>
      <w:r w:rsidRPr="006C27F6">
        <w:t>.3</w:t>
      </w:r>
      <w:r w:rsidRPr="006C27F6">
        <w:tab/>
        <w:t>Potential solutions</w:t>
      </w:r>
      <w:bookmarkEnd w:id="896"/>
      <w:bookmarkEnd w:id="897"/>
      <w:bookmarkEnd w:id="898"/>
    </w:p>
    <w:p w14:paraId="22061750" w14:textId="44484F64" w:rsidR="0079577B" w:rsidRPr="006C27F6" w:rsidRDefault="0079577B" w:rsidP="0079577B">
      <w:pPr>
        <w:pStyle w:val="ListParagraph"/>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Heading4"/>
      </w:pPr>
      <w:bookmarkStart w:id="899" w:name="_Toc176358324"/>
      <w:bookmarkStart w:id="900" w:name="_Toc180506183"/>
      <w:bookmarkStart w:id="901" w:name="_Toc183174118"/>
      <w:r w:rsidRPr="006C27F6">
        <w:t>5.3.</w:t>
      </w:r>
      <w:r w:rsidR="002E5B40" w:rsidRPr="006C27F6">
        <w:rPr>
          <w:lang w:eastAsia="zh-CN"/>
        </w:rPr>
        <w:t>3</w:t>
      </w:r>
      <w:r w:rsidRPr="006C27F6">
        <w:t>.4</w:t>
      </w:r>
      <w:r w:rsidRPr="006C27F6">
        <w:tab/>
        <w:t>Evaluation of solutions</w:t>
      </w:r>
      <w:bookmarkEnd w:id="899"/>
      <w:bookmarkEnd w:id="900"/>
      <w:bookmarkEnd w:id="901"/>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Heading3"/>
        <w:rPr>
          <w:szCs w:val="22"/>
        </w:rPr>
      </w:pPr>
      <w:bookmarkStart w:id="902" w:name="_Toc176353712"/>
      <w:bookmarkStart w:id="903" w:name="_Toc176358325"/>
      <w:bookmarkStart w:id="904" w:name="_Toc180506184"/>
      <w:bookmarkStart w:id="905" w:name="_Toc183174119"/>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902"/>
      <w:bookmarkEnd w:id="903"/>
      <w:bookmarkEnd w:id="904"/>
      <w:bookmarkEnd w:id="905"/>
    </w:p>
    <w:p w14:paraId="77FA1161" w14:textId="3B2E4675" w:rsidR="0015774F" w:rsidRPr="006C27F6" w:rsidRDefault="0015774F" w:rsidP="0015774F">
      <w:pPr>
        <w:pStyle w:val="Heading4"/>
      </w:pPr>
      <w:bookmarkStart w:id="906" w:name="_Toc176358326"/>
      <w:bookmarkStart w:id="907" w:name="_Toc180506185"/>
      <w:bookmarkStart w:id="908" w:name="_Toc183174120"/>
      <w:r w:rsidRPr="006C27F6">
        <w:t>5.3.</w:t>
      </w:r>
      <w:r w:rsidR="002E5B40" w:rsidRPr="006C27F6">
        <w:rPr>
          <w:lang w:eastAsia="zh-CN"/>
        </w:rPr>
        <w:t>4</w:t>
      </w:r>
      <w:r w:rsidRPr="006C27F6">
        <w:t>.1</w:t>
      </w:r>
      <w:r w:rsidRPr="006C27F6">
        <w:tab/>
        <w:t>Description</w:t>
      </w:r>
      <w:bookmarkEnd w:id="906"/>
      <w:bookmarkEnd w:id="907"/>
      <w:bookmarkEnd w:id="908"/>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w:t>
      </w:r>
      <w:r w:rsidR="00B4220B" w:rsidRPr="006C27F6">
        <w:t>e.g.</w:t>
      </w:r>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Heading4"/>
      </w:pPr>
      <w:bookmarkStart w:id="909" w:name="_Toc176358327"/>
      <w:bookmarkStart w:id="910" w:name="_Toc180506186"/>
      <w:bookmarkStart w:id="911" w:name="_Toc183174121"/>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909"/>
      <w:bookmarkEnd w:id="910"/>
      <w:bookmarkEnd w:id="911"/>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MnS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The MnS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Heading4"/>
      </w:pPr>
      <w:bookmarkStart w:id="912" w:name="_Toc176358328"/>
      <w:bookmarkStart w:id="913" w:name="_Toc180506187"/>
      <w:bookmarkStart w:id="914" w:name="_Toc183174122"/>
      <w:r w:rsidRPr="006C27F6">
        <w:t>5.3.</w:t>
      </w:r>
      <w:r w:rsidR="002E5B40" w:rsidRPr="006C27F6">
        <w:rPr>
          <w:lang w:eastAsia="zh-CN"/>
        </w:rPr>
        <w:t>4</w:t>
      </w:r>
      <w:r w:rsidRPr="006C27F6">
        <w:t>.3</w:t>
      </w:r>
      <w:r w:rsidRPr="006C27F6">
        <w:tab/>
        <w:t>Potential solutions</w:t>
      </w:r>
      <w:bookmarkEnd w:id="912"/>
      <w:bookmarkEnd w:id="913"/>
      <w:bookmarkEnd w:id="914"/>
    </w:p>
    <w:p w14:paraId="49229072" w14:textId="08FDF319" w:rsidR="0015774F" w:rsidRPr="006C27F6" w:rsidRDefault="0015774F" w:rsidP="0015774F">
      <w:pPr>
        <w:pStyle w:val="ListParagraph"/>
        <w:numPr>
          <w:ilvl w:val="0"/>
          <w:numId w:val="15"/>
        </w:numPr>
        <w:rPr>
          <w:lang w:eastAsia="zh-CN"/>
        </w:rPr>
      </w:pPr>
      <w:r w:rsidRPr="006C27F6">
        <w:rPr>
          <w:rFonts w:hint="eastAsia"/>
          <w:lang w:eastAsia="zh-CN"/>
        </w:rPr>
        <w:t xml:space="preserve">Enhance the existing data type </w:t>
      </w:r>
      <w:r w:rsidRPr="006C27F6">
        <w:rPr>
          <w:rFonts w:ascii="Courier New" w:hAnsi="Courier New" w:cs="Courier New"/>
        </w:rPr>
        <w:t>RecommendedAction</w:t>
      </w:r>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w:t>
      </w:r>
      <w:r w:rsidR="00FC1B34">
        <w:t>GPP</w:t>
      </w:r>
      <w:r w:rsidRPr="006C27F6">
        <w:t xml:space="preserve">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timewindow attribute for a recommended action in the involved domain. </w:t>
      </w:r>
      <w:r w:rsidRPr="006C27F6">
        <w:rPr>
          <w:rFonts w:hint="eastAsia"/>
          <w:lang w:eastAsia="zh-CN"/>
        </w:rPr>
        <w:lastRenderedPageBreak/>
        <w:t xml:space="preserve">A same timewindow for multi-domain may be used for simultaneous </w:t>
      </w:r>
      <w:r w:rsidR="00B4220B" w:rsidRPr="006C27F6">
        <w:rPr>
          <w:lang w:eastAsia="zh-CN"/>
        </w:rPr>
        <w:t>operations</w:t>
      </w:r>
      <w:r w:rsidRPr="006C27F6">
        <w:rPr>
          <w:rFonts w:hint="eastAsia"/>
          <w:lang w:eastAsia="zh-CN"/>
        </w:rPr>
        <w:t xml:space="preserve"> and different timewindows may be used for sequencing recommendations operations.</w:t>
      </w:r>
    </w:p>
    <w:p w14:paraId="4E0C4B17" w14:textId="27A93727" w:rsidR="0015774F" w:rsidRPr="006C27F6" w:rsidRDefault="0015774F" w:rsidP="0015774F">
      <w:pPr>
        <w:pStyle w:val="Heading4"/>
      </w:pPr>
      <w:bookmarkStart w:id="915" w:name="_Toc176358329"/>
      <w:bookmarkStart w:id="916" w:name="_Toc180506188"/>
      <w:bookmarkStart w:id="917" w:name="_Toc183174123"/>
      <w:r w:rsidRPr="006C27F6">
        <w:t>5.3.</w:t>
      </w:r>
      <w:r w:rsidR="002E5B40" w:rsidRPr="006C27F6">
        <w:rPr>
          <w:lang w:eastAsia="zh-CN"/>
        </w:rPr>
        <w:t>4</w:t>
      </w:r>
      <w:r w:rsidRPr="006C27F6">
        <w:t>.4</w:t>
      </w:r>
      <w:r w:rsidRPr="006C27F6">
        <w:tab/>
        <w:t>Evaluation of solutions</w:t>
      </w:r>
      <w:bookmarkEnd w:id="915"/>
      <w:bookmarkEnd w:id="916"/>
      <w:bookmarkEnd w:id="917"/>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Heading3"/>
        <w:rPr>
          <w:szCs w:val="22"/>
        </w:rPr>
      </w:pPr>
      <w:bookmarkStart w:id="918" w:name="_Toc176358330"/>
      <w:bookmarkStart w:id="919" w:name="_Toc180506189"/>
      <w:bookmarkStart w:id="920" w:name="_Toc183174124"/>
      <w:bookmarkStart w:id="921" w:name="_Toc176353713"/>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918"/>
      <w:bookmarkEnd w:id="919"/>
      <w:bookmarkEnd w:id="920"/>
      <w:r w:rsidRPr="006C27F6">
        <w:t xml:space="preserve"> </w:t>
      </w:r>
      <w:bookmarkEnd w:id="921"/>
    </w:p>
    <w:p w14:paraId="2AE857D2" w14:textId="583FC9C2" w:rsidR="00EF636D" w:rsidRPr="006C27F6" w:rsidRDefault="00EF636D" w:rsidP="00EF636D">
      <w:pPr>
        <w:pStyle w:val="Heading4"/>
      </w:pPr>
      <w:bookmarkStart w:id="922" w:name="_Toc176358331"/>
      <w:bookmarkStart w:id="923" w:name="_Toc180506190"/>
      <w:bookmarkStart w:id="924" w:name="_Toc183174125"/>
      <w:r w:rsidRPr="006C27F6">
        <w:t>5.3.</w:t>
      </w:r>
      <w:r w:rsidR="002E5B40" w:rsidRPr="006C27F6">
        <w:t>5</w:t>
      </w:r>
      <w:r w:rsidRPr="006C27F6">
        <w:t>.1</w:t>
      </w:r>
      <w:r w:rsidRPr="006C27F6">
        <w:tab/>
        <w:t>Description</w:t>
      </w:r>
      <w:bookmarkEnd w:id="922"/>
      <w:bookmarkEnd w:id="923"/>
      <w:bookmarkEnd w:id="924"/>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ListParagraph"/>
        <w:numPr>
          <w:ilvl w:val="0"/>
          <w:numId w:val="15"/>
        </w:numPr>
      </w:pPr>
      <w:r w:rsidRPr="006C27F6">
        <w:t>Signal measurements, either as measured in the network or as predicted.</w:t>
      </w:r>
    </w:p>
    <w:p w14:paraId="0F1A6923" w14:textId="77777777" w:rsidR="00EF636D" w:rsidRPr="006C27F6" w:rsidRDefault="00EF636D" w:rsidP="00EF636D">
      <w:pPr>
        <w:pStyle w:val="ListParagraph"/>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1E24C4EA">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Heading4"/>
      </w:pPr>
      <w:bookmarkStart w:id="925" w:name="_Toc176358332"/>
      <w:bookmarkStart w:id="926" w:name="_Toc180506191"/>
      <w:bookmarkStart w:id="927" w:name="_Toc183174126"/>
      <w:r w:rsidRPr="006C27F6">
        <w:t>5.3.</w:t>
      </w:r>
      <w:r w:rsidR="002E5B40" w:rsidRPr="006C27F6">
        <w:t>5</w:t>
      </w:r>
      <w:r w:rsidRPr="006C27F6">
        <w:t>.2</w:t>
      </w:r>
      <w:r w:rsidRPr="006C27F6">
        <w:tab/>
        <w:t>Potential requirements</w:t>
      </w:r>
      <w:bookmarkEnd w:id="925"/>
      <w:bookmarkEnd w:id="926"/>
      <w:bookmarkEnd w:id="927"/>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77777777" w:rsidR="00EF636D" w:rsidRPr="006C27F6" w:rsidRDefault="00EF636D" w:rsidP="00EF636D">
      <w:pPr>
        <w:rPr>
          <w:lang w:eastAsia="zh-CN"/>
        </w:rPr>
      </w:pPr>
      <w:r w:rsidRPr="006C27F6">
        <w:rPr>
          <w:lang w:eastAsia="zh-CN"/>
        </w:rPr>
        <w:t>Note: The service characteristics may include information such as QoE for handover and service data correlation analytics.</w:t>
      </w:r>
    </w:p>
    <w:p w14:paraId="6008C2B1" w14:textId="245F7311" w:rsidR="00EF636D" w:rsidRPr="006C27F6" w:rsidRDefault="00EF636D" w:rsidP="00EF636D">
      <w:pPr>
        <w:pStyle w:val="Heading4"/>
      </w:pPr>
      <w:bookmarkStart w:id="928" w:name="_Toc176358333"/>
      <w:bookmarkStart w:id="929" w:name="_Toc180506192"/>
      <w:bookmarkStart w:id="930" w:name="_Toc183174127"/>
      <w:r w:rsidRPr="006C27F6">
        <w:t>5.3.</w:t>
      </w:r>
      <w:r w:rsidR="002E5B40" w:rsidRPr="006C27F6">
        <w:t>5</w:t>
      </w:r>
      <w:r w:rsidRPr="006C27F6">
        <w:t>.3</w:t>
      </w:r>
      <w:r w:rsidRPr="006C27F6">
        <w:tab/>
        <w:t>Potential solutions</w:t>
      </w:r>
      <w:bookmarkEnd w:id="928"/>
      <w:bookmarkEnd w:id="929"/>
      <w:bookmarkEnd w:id="930"/>
    </w:p>
    <w:p w14:paraId="4B21E168" w14:textId="7CCE11AA" w:rsidR="00EF636D" w:rsidRPr="006C27F6" w:rsidRDefault="00EF636D" w:rsidP="00EF636D">
      <w:pPr>
        <w:pStyle w:val="Heading5"/>
      </w:pPr>
      <w:bookmarkStart w:id="931" w:name="_Toc176358334"/>
      <w:bookmarkStart w:id="932" w:name="_Toc180506193"/>
      <w:bookmarkStart w:id="933" w:name="_Toc183174128"/>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931"/>
      <w:bookmarkEnd w:id="932"/>
      <w:bookmarkEnd w:id="933"/>
      <w:r w:rsidRPr="006C27F6">
        <w:t xml:space="preserve"> </w:t>
      </w:r>
    </w:p>
    <w:p w14:paraId="6DD13C34" w14:textId="63DFCA96" w:rsidR="00EF636D" w:rsidRPr="006C27F6" w:rsidRDefault="00EF636D" w:rsidP="00EF636D">
      <w:pPr>
        <w:pStyle w:val="ListParagraph"/>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ListParagraph"/>
        <w:numPr>
          <w:ilvl w:val="0"/>
          <w:numId w:val="15"/>
        </w:numPr>
      </w:pPr>
      <w:r w:rsidRPr="006C27F6">
        <w:lastRenderedPageBreak/>
        <w:t>Extend the existing usecase on Handover optimization analytics by enhancing the enabling data to include service characteristics such as QoE.</w:t>
      </w:r>
    </w:p>
    <w:p w14:paraId="7BD9021E" w14:textId="08889355" w:rsidR="00EF636D" w:rsidRPr="006C27F6" w:rsidRDefault="00EF636D" w:rsidP="00EF636D">
      <w:pPr>
        <w:pStyle w:val="Heading4"/>
      </w:pPr>
      <w:bookmarkStart w:id="934" w:name="_Toc176358335"/>
      <w:bookmarkStart w:id="935" w:name="_Toc180506194"/>
      <w:bookmarkStart w:id="936" w:name="_Toc183174129"/>
      <w:r w:rsidRPr="006C27F6">
        <w:t>5.3.</w:t>
      </w:r>
      <w:r w:rsidR="002E5B40" w:rsidRPr="006C27F6">
        <w:t>5</w:t>
      </w:r>
      <w:r w:rsidRPr="006C27F6">
        <w:t>.4</w:t>
      </w:r>
      <w:r w:rsidRPr="006C27F6">
        <w:tab/>
        <w:t>Evaluation of solutions</w:t>
      </w:r>
      <w:bookmarkEnd w:id="934"/>
      <w:bookmarkEnd w:id="935"/>
      <w:bookmarkEnd w:id="936"/>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Heading3"/>
        <w:rPr>
          <w:szCs w:val="22"/>
        </w:rPr>
      </w:pPr>
      <w:bookmarkStart w:id="937" w:name="_Toc176353714"/>
      <w:bookmarkStart w:id="938" w:name="_Toc176358336"/>
      <w:bookmarkStart w:id="939" w:name="_Toc180506195"/>
      <w:bookmarkStart w:id="940" w:name="_Toc183174130"/>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937"/>
      <w:bookmarkEnd w:id="938"/>
      <w:bookmarkEnd w:id="939"/>
      <w:bookmarkEnd w:id="940"/>
    </w:p>
    <w:p w14:paraId="313A90D9" w14:textId="64DB1121" w:rsidR="00B711E5" w:rsidRPr="006C27F6" w:rsidRDefault="00B711E5" w:rsidP="00B711E5">
      <w:pPr>
        <w:pStyle w:val="Heading4"/>
      </w:pPr>
      <w:bookmarkStart w:id="941" w:name="_Toc176358337"/>
      <w:bookmarkStart w:id="942" w:name="_Toc180506196"/>
      <w:bookmarkStart w:id="943" w:name="_Toc183174131"/>
      <w:r w:rsidRPr="006C27F6">
        <w:t>5.3.</w:t>
      </w:r>
      <w:r w:rsidR="001D2B3F" w:rsidRPr="006C27F6">
        <w:rPr>
          <w:lang w:eastAsia="zh-CN"/>
        </w:rPr>
        <w:t>6</w:t>
      </w:r>
      <w:r w:rsidRPr="006C27F6">
        <w:t>.1</w:t>
      </w:r>
      <w:r w:rsidRPr="006C27F6">
        <w:tab/>
        <w:t>Description</w:t>
      </w:r>
      <w:bookmarkEnd w:id="941"/>
      <w:bookmarkEnd w:id="942"/>
      <w:bookmarkEnd w:id="943"/>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Heading4"/>
      </w:pPr>
      <w:bookmarkStart w:id="944" w:name="_Toc176358338"/>
      <w:bookmarkStart w:id="945" w:name="_Toc180506197"/>
      <w:bookmarkStart w:id="946" w:name="_Toc183174132"/>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944"/>
      <w:bookmarkEnd w:id="945"/>
      <w:bookmarkEnd w:id="946"/>
    </w:p>
    <w:p w14:paraId="2D668215" w14:textId="1E43801F" w:rsidR="00B711E5" w:rsidRPr="006C27F6" w:rsidRDefault="00B711E5" w:rsidP="00B711E5">
      <w:pPr>
        <w:rPr>
          <w:lang w:eastAsia="zh-CN"/>
        </w:rPr>
      </w:pPr>
      <w:r w:rsidRPr="006C27F6">
        <w:rPr>
          <w:b/>
          <w:lang w:eastAsia="zh-CN"/>
        </w:rPr>
        <w:t>REQ-MDA-</w:t>
      </w:r>
      <w:del w:id="947" w:author="Brendan T Hassett" w:date="2024-11-25T03:09:00Z">
        <w:r w:rsidRPr="006C27F6" w:rsidDel="00092E0E">
          <w:rPr>
            <w:b/>
            <w:lang w:eastAsia="zh-CN"/>
          </w:rPr>
          <w:delText>CORE-</w:delText>
        </w:r>
        <w:r w:rsidRPr="006C27F6" w:rsidDel="00092E0E">
          <w:rPr>
            <w:rFonts w:hint="eastAsia"/>
            <w:b/>
            <w:lang w:eastAsia="zh-CN"/>
          </w:rPr>
          <w:delText>X</w:delText>
        </w:r>
      </w:del>
      <w:ins w:id="948" w:author="Brendan T Hassett" w:date="2024-11-25T03:09:00Z">
        <w:r w:rsidR="00092E0E">
          <w:rPr>
            <w:b/>
            <w:lang w:eastAsia="zh-CN"/>
          </w:rPr>
          <w:t>CORR-3</w:t>
        </w:r>
      </w:ins>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Heading4"/>
        <w:rPr>
          <w:lang w:eastAsia="zh-CN"/>
        </w:rPr>
      </w:pPr>
      <w:bookmarkStart w:id="949" w:name="_Toc176358339"/>
      <w:bookmarkStart w:id="950" w:name="_Toc180506198"/>
      <w:bookmarkStart w:id="951" w:name="_Toc183174133"/>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949"/>
      <w:bookmarkEnd w:id="950"/>
      <w:bookmarkEnd w:id="951"/>
    </w:p>
    <w:p w14:paraId="1ECEBE55" w14:textId="4DC53FAF" w:rsidR="00B711E5" w:rsidRPr="006C27F6" w:rsidRDefault="00B711E5" w:rsidP="00B711E5">
      <w:pPr>
        <w:pStyle w:val="ListParagraph"/>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RecommendedAction</w:t>
      </w:r>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ListParagraph"/>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ttributes indicating the proportional information among the NF for scaling or dimentioning optimization</w:t>
      </w:r>
      <w:r w:rsidRPr="006C27F6">
        <w:t>.</w:t>
      </w:r>
    </w:p>
    <w:p w14:paraId="2034F2AC" w14:textId="20FA20D6" w:rsidR="00B711E5" w:rsidRPr="006C27F6" w:rsidRDefault="00B711E5" w:rsidP="00B711E5">
      <w:pPr>
        <w:pStyle w:val="ListParagraph"/>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Heading4"/>
      </w:pPr>
      <w:bookmarkStart w:id="952" w:name="_Toc176358340"/>
      <w:bookmarkStart w:id="953" w:name="_Toc180506199"/>
      <w:bookmarkStart w:id="954" w:name="_Toc183174134"/>
      <w:r w:rsidRPr="006C27F6">
        <w:t>5.3.</w:t>
      </w:r>
      <w:r w:rsidR="001D2B3F" w:rsidRPr="006C27F6">
        <w:rPr>
          <w:lang w:eastAsia="zh-CN"/>
        </w:rPr>
        <w:t>6</w:t>
      </w:r>
      <w:r w:rsidRPr="006C27F6">
        <w:t>.4</w:t>
      </w:r>
      <w:r w:rsidRPr="006C27F6">
        <w:tab/>
        <w:t>Evaluation of solutions</w:t>
      </w:r>
      <w:bookmarkEnd w:id="952"/>
      <w:bookmarkEnd w:id="953"/>
      <w:bookmarkEnd w:id="954"/>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Heading2"/>
        <w:rPr>
          <w:lang w:eastAsia="zh-CN"/>
        </w:rPr>
      </w:pPr>
      <w:bookmarkStart w:id="955" w:name="_Toc176353715"/>
      <w:bookmarkStart w:id="956" w:name="_Toc176358341"/>
      <w:bookmarkStart w:id="957" w:name="_Toc180506200"/>
      <w:bookmarkStart w:id="958" w:name="_Toc183174135"/>
      <w:r w:rsidRPr="006C27F6">
        <w:rPr>
          <w:lang w:eastAsia="zh-CN"/>
        </w:rPr>
        <w:t>5.4</w:t>
      </w:r>
      <w:r w:rsidRPr="006C27F6">
        <w:rPr>
          <w:lang w:eastAsia="zh-CN"/>
        </w:rPr>
        <w:tab/>
        <w:t>ATSSS performance analytics</w:t>
      </w:r>
      <w:bookmarkEnd w:id="955"/>
      <w:bookmarkEnd w:id="956"/>
      <w:bookmarkEnd w:id="957"/>
      <w:bookmarkEnd w:id="958"/>
    </w:p>
    <w:p w14:paraId="4738BB6C" w14:textId="0E141A79" w:rsidR="00B36FEB" w:rsidRPr="006C27F6" w:rsidRDefault="00B36FEB" w:rsidP="00B36FEB">
      <w:pPr>
        <w:pStyle w:val="Heading3"/>
      </w:pPr>
      <w:bookmarkStart w:id="959" w:name="_Toc176353716"/>
      <w:bookmarkStart w:id="960" w:name="_Toc176358342"/>
      <w:bookmarkStart w:id="961" w:name="_Toc180506201"/>
      <w:bookmarkStart w:id="962" w:name="_Toc183174136"/>
      <w:r w:rsidRPr="006C27F6">
        <w:t>5.4.1</w:t>
      </w:r>
      <w:r w:rsidRPr="006C27F6">
        <w:tab/>
        <w:t>Use case 1: Traffic steering analysis</w:t>
      </w:r>
      <w:bookmarkEnd w:id="959"/>
      <w:bookmarkEnd w:id="960"/>
      <w:bookmarkEnd w:id="961"/>
      <w:bookmarkEnd w:id="962"/>
    </w:p>
    <w:p w14:paraId="667AFE11" w14:textId="77777777" w:rsidR="00B36FEB" w:rsidRPr="006C27F6" w:rsidRDefault="00B36FEB" w:rsidP="00B36FEB">
      <w:pPr>
        <w:pStyle w:val="Heading4"/>
      </w:pPr>
      <w:bookmarkStart w:id="963" w:name="_Toc176358343"/>
      <w:bookmarkStart w:id="964" w:name="_Toc180506202"/>
      <w:bookmarkStart w:id="965" w:name="_Toc183174137"/>
      <w:r w:rsidRPr="006C27F6">
        <w:t>5.4.1.1</w:t>
      </w:r>
      <w:r w:rsidRPr="006C27F6">
        <w:tab/>
        <w:t>Description</w:t>
      </w:r>
      <w:bookmarkEnd w:id="963"/>
      <w:bookmarkEnd w:id="964"/>
      <w:bookmarkEnd w:id="965"/>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lastRenderedPageBreak/>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Heading4"/>
      </w:pPr>
      <w:bookmarkStart w:id="966" w:name="_Toc176358344"/>
      <w:bookmarkStart w:id="967" w:name="_Toc180506203"/>
      <w:bookmarkStart w:id="968" w:name="_Toc183174138"/>
      <w:r w:rsidRPr="006C27F6">
        <w:t>5.4.</w:t>
      </w:r>
      <w:r w:rsidR="00D9092F" w:rsidRPr="006C27F6">
        <w:t>1</w:t>
      </w:r>
      <w:r w:rsidRPr="006C27F6">
        <w:t>.2</w:t>
      </w:r>
      <w:r w:rsidRPr="006C27F6">
        <w:tab/>
        <w:t>Potential requirements</w:t>
      </w:r>
      <w:bookmarkEnd w:id="966"/>
      <w:bookmarkEnd w:id="967"/>
      <w:bookmarkEnd w:id="968"/>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ListParagraph"/>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Heading4"/>
      </w:pPr>
      <w:bookmarkStart w:id="969" w:name="_Toc176358345"/>
      <w:bookmarkStart w:id="970" w:name="_Toc180506204"/>
      <w:bookmarkStart w:id="971" w:name="_Toc183174139"/>
      <w:r w:rsidRPr="006C27F6">
        <w:t>5.4.</w:t>
      </w:r>
      <w:r w:rsidR="00D9092F" w:rsidRPr="006C27F6">
        <w:t>1</w:t>
      </w:r>
      <w:r w:rsidRPr="006C27F6">
        <w:t>.3</w:t>
      </w:r>
      <w:r w:rsidRPr="006C27F6">
        <w:tab/>
        <w:t>Potential solutions</w:t>
      </w:r>
      <w:bookmarkEnd w:id="969"/>
      <w:bookmarkEnd w:id="970"/>
      <w:bookmarkEnd w:id="971"/>
    </w:p>
    <w:p w14:paraId="0B497FA5" w14:textId="77777777" w:rsidR="00FE0674" w:rsidRPr="006C27F6" w:rsidRDefault="00FE0674" w:rsidP="00FE0674">
      <w:pPr>
        <w:pStyle w:val="Heading5"/>
      </w:pPr>
      <w:bookmarkStart w:id="972" w:name="_Toc176358346"/>
      <w:bookmarkStart w:id="973" w:name="_Toc180506205"/>
      <w:bookmarkStart w:id="974" w:name="_Toc183174140"/>
      <w:r w:rsidRPr="006C27F6">
        <w:t>5.4.1.3.1</w:t>
      </w:r>
      <w:r w:rsidRPr="006C27F6">
        <w:tab/>
        <w:t>Solution description</w:t>
      </w:r>
      <w:bookmarkEnd w:id="972"/>
      <w:bookmarkEnd w:id="973"/>
      <w:bookmarkEnd w:id="974"/>
    </w:p>
    <w:p w14:paraId="7AE80E87" w14:textId="77777777" w:rsidR="00FE0674" w:rsidRPr="006C27F6" w:rsidRDefault="00F60140" w:rsidP="00F60140">
      <w:pPr>
        <w:spacing w:after="0"/>
        <w:jc w:val="both"/>
      </w:pPr>
      <w:r w:rsidRPr="006C27F6">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Pr="006C27F6" w:rsidRDefault="00FE0674" w:rsidP="00FE0674">
      <w:pPr>
        <w:pStyle w:val="Heading5"/>
      </w:pPr>
      <w:bookmarkStart w:id="975" w:name="_Toc176358347"/>
      <w:bookmarkStart w:id="976" w:name="_Toc180506206"/>
      <w:bookmarkStart w:id="977" w:name="_Toc183174141"/>
      <w:r w:rsidRPr="006C27F6">
        <w:t>5.4.1.3.2</w:t>
      </w:r>
      <w:r w:rsidRPr="006C27F6">
        <w:tab/>
        <w:t>Data required</w:t>
      </w:r>
      <w:bookmarkEnd w:id="975"/>
      <w:bookmarkEnd w:id="976"/>
      <w:bookmarkEnd w:id="977"/>
    </w:p>
    <w:p w14:paraId="08F12EB0" w14:textId="77777777" w:rsidR="00FE0674" w:rsidRPr="006C27F6" w:rsidRDefault="00FE0674" w:rsidP="00FE0674">
      <w:pPr>
        <w:pStyle w:val="MacroText"/>
        <w:tabs>
          <w:tab w:val="clear" w:pos="480"/>
          <w:tab w:val="left" w:pos="720"/>
        </w:tabs>
        <w:contextualSpacing/>
        <w:jc w:val="both"/>
        <w:rPr>
          <w:rFonts w:ascii="Times New Roman" w:hAnsi="Times New Roman"/>
        </w:rPr>
      </w:pPr>
      <w:r w:rsidRPr="006C27F6">
        <w:rPr>
          <w:rFonts w:ascii="Times New Roman" w:hAnsi="Times New Roman"/>
        </w:rPr>
        <w:t>The input data needed for these analytics are described below.</w:t>
      </w:r>
    </w:p>
    <w:p w14:paraId="2798C345" w14:textId="77777777"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Packet delay (clause 5.1.3.3 from [5], GTP packet delay (clause 5.4.1.9 from [5])</w:t>
      </w:r>
    </w:p>
    <w:p w14:paraId="3F060811" w14:textId="4F94391B"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UE level performance measurements on packet delay and packet loss rate (clauses 6.2.2.1, 6.3.1.1, 6.3.1.2,</w:t>
      </w:r>
      <w:r w:rsidR="008C7B9A" w:rsidRPr="006C27F6">
        <w:rPr>
          <w:rFonts w:ascii="Times New Roman" w:hAnsi="Times New Roman"/>
        </w:rPr>
        <w:t> </w:t>
      </w:r>
      <w:r w:rsidRPr="006C27F6">
        <w:rPr>
          <w:rFonts w:ascii="Times New Roman" w:hAnsi="Times New Roman"/>
        </w:rPr>
        <w:t>6.3.1.3 from [15])</w:t>
      </w:r>
    </w:p>
    <w:p w14:paraId="1FD567FB" w14:textId="1537B639"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M6 and M7 measurements as defined in [16].</w:t>
      </w:r>
    </w:p>
    <w:p w14:paraId="5902D5CF" w14:textId="77777777" w:rsidR="00FE0674" w:rsidRPr="006C27F6" w:rsidRDefault="00FE0674" w:rsidP="00BC38F5">
      <w:pPr>
        <w:pStyle w:val="Heading5"/>
      </w:pPr>
      <w:bookmarkStart w:id="978" w:name="_Toc176358348"/>
      <w:bookmarkStart w:id="979" w:name="_Toc180506207"/>
      <w:bookmarkStart w:id="980" w:name="_Toc183174142"/>
      <w:r w:rsidRPr="006C27F6">
        <w:t>5.4.1.3.3</w:t>
      </w:r>
      <w:r w:rsidRPr="006C27F6">
        <w:tab/>
        <w:t>Analytics Report</w:t>
      </w:r>
      <w:bookmarkEnd w:id="978"/>
      <w:bookmarkEnd w:id="979"/>
      <w:bookmarkEnd w:id="980"/>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ListParagraph"/>
        <w:numPr>
          <w:ilvl w:val="0"/>
          <w:numId w:val="21"/>
        </w:numPr>
        <w:spacing w:after="0"/>
        <w:jc w:val="both"/>
      </w:pPr>
      <w:r w:rsidRPr="006C27F6">
        <w:lastRenderedPageBreak/>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ListParagraph"/>
        <w:numPr>
          <w:ilvl w:val="0"/>
          <w:numId w:val="21"/>
        </w:numPr>
        <w:spacing w:after="0"/>
        <w:jc w:val="both"/>
      </w:pPr>
      <w:r w:rsidRPr="006C27F6">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ListParagraph"/>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ListParagraph"/>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03039">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6C27F6">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6C27F6" w:rsidRDefault="006E442B" w:rsidP="006E442B">
      <w:pPr>
        <w:pStyle w:val="Heading4"/>
      </w:pPr>
      <w:bookmarkStart w:id="981" w:name="_Toc176358349"/>
      <w:bookmarkStart w:id="982" w:name="_Toc180506208"/>
      <w:bookmarkStart w:id="983" w:name="_Toc183174143"/>
      <w:r w:rsidRPr="006C27F6">
        <w:t>5.4.</w:t>
      </w:r>
      <w:r w:rsidR="00D9092F" w:rsidRPr="006C27F6">
        <w:t>1</w:t>
      </w:r>
      <w:r w:rsidRPr="006C27F6">
        <w:t>.4</w:t>
      </w:r>
      <w:r w:rsidRPr="006C27F6">
        <w:tab/>
        <w:t>Evaluation of solutions</w:t>
      </w:r>
      <w:bookmarkEnd w:id="981"/>
      <w:bookmarkEnd w:id="982"/>
      <w:bookmarkEnd w:id="983"/>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314712BE" w14:textId="5B022AC6" w:rsidR="006E442B" w:rsidRPr="006C27F6" w:rsidRDefault="006E442B" w:rsidP="006E442B">
      <w:pPr>
        <w:pStyle w:val="Heading2"/>
        <w:rPr>
          <w:lang w:eastAsia="zh-CN"/>
        </w:rPr>
      </w:pPr>
      <w:bookmarkStart w:id="984" w:name="_Toc176353720"/>
      <w:bookmarkStart w:id="985" w:name="_Toc176358357"/>
      <w:bookmarkStart w:id="986" w:name="_Toc180506209"/>
      <w:bookmarkStart w:id="987" w:name="_Toc183174144"/>
      <w:r w:rsidRPr="006C27F6">
        <w:rPr>
          <w:lang w:eastAsia="zh-CN"/>
        </w:rPr>
        <w:t>5.</w:t>
      </w:r>
      <w:r w:rsidR="001637D2">
        <w:rPr>
          <w:lang w:eastAsia="zh-CN"/>
        </w:rPr>
        <w:t>5</w:t>
      </w:r>
      <w:r w:rsidRPr="006C27F6">
        <w:rPr>
          <w:lang w:eastAsia="zh-CN"/>
        </w:rPr>
        <w:tab/>
        <w:t>UE throughput analytics</w:t>
      </w:r>
      <w:bookmarkEnd w:id="984"/>
      <w:bookmarkEnd w:id="985"/>
      <w:bookmarkEnd w:id="986"/>
      <w:bookmarkEnd w:id="987"/>
    </w:p>
    <w:p w14:paraId="0EA6E269" w14:textId="3FFD7E0A" w:rsidR="006E442B" w:rsidRPr="006C27F6" w:rsidRDefault="006E442B" w:rsidP="006E442B">
      <w:pPr>
        <w:pStyle w:val="Heading3"/>
      </w:pPr>
      <w:bookmarkStart w:id="988" w:name="_Toc176353721"/>
      <w:bookmarkStart w:id="989" w:name="_Toc176358358"/>
      <w:bookmarkStart w:id="990" w:name="_Toc180506210"/>
      <w:bookmarkStart w:id="991" w:name="_Toc183174145"/>
      <w:r w:rsidRPr="006C27F6">
        <w:t>5.</w:t>
      </w:r>
      <w:r w:rsidR="001637D2">
        <w:t>5</w:t>
      </w:r>
      <w:r w:rsidRPr="006C27F6">
        <w:t>.</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988"/>
      <w:bookmarkEnd w:id="989"/>
      <w:bookmarkEnd w:id="990"/>
      <w:bookmarkEnd w:id="991"/>
    </w:p>
    <w:p w14:paraId="33489263" w14:textId="58C1C3F5" w:rsidR="006E442B" w:rsidRPr="006C27F6" w:rsidRDefault="006E442B" w:rsidP="006E442B">
      <w:pPr>
        <w:pStyle w:val="Heading4"/>
      </w:pPr>
      <w:bookmarkStart w:id="992" w:name="_Toc176358359"/>
      <w:bookmarkStart w:id="993" w:name="_Toc180506211"/>
      <w:bookmarkStart w:id="994" w:name="_Toc183174146"/>
      <w:r w:rsidRPr="006C27F6">
        <w:t>5.</w:t>
      </w:r>
      <w:r w:rsidR="001637D2">
        <w:t>5</w:t>
      </w:r>
      <w:r w:rsidRPr="006C27F6">
        <w:t>.</w:t>
      </w:r>
      <w:r w:rsidR="00C36935" w:rsidRPr="006C27F6">
        <w:t>1</w:t>
      </w:r>
      <w:r w:rsidRPr="006C27F6">
        <w:t>.1</w:t>
      </w:r>
      <w:r w:rsidRPr="006C27F6">
        <w:tab/>
        <w:t>Description</w:t>
      </w:r>
      <w:bookmarkEnd w:id="992"/>
      <w:bookmarkEnd w:id="993"/>
      <w:bookmarkEnd w:id="994"/>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Non-burst traffic congestion: Congestion that have heavy traffic which occurs at a fixed time or place every day, for example, during peak hours of daily morning, heavy traffic will resulting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6F4BE329"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w:t>
      </w:r>
      <w:r w:rsidR="001637D2">
        <w:rPr>
          <w:lang w:eastAsia="zh-CN"/>
        </w:rPr>
        <w:t>5</w:t>
      </w:r>
      <w:r w:rsidRPr="006C27F6">
        <w:rPr>
          <w:lang w:eastAsia="zh-CN"/>
        </w:rPr>
        <w:t>.1</w:t>
      </w:r>
      <w:r w:rsidR="00C36935" w:rsidRPr="006C27F6">
        <w:rPr>
          <w:lang w:eastAsia="zh-CN"/>
        </w:rPr>
        <w:t>.1</w:t>
      </w:r>
      <w:r w:rsidRPr="006C27F6">
        <w:rPr>
          <w:lang w:eastAsia="zh-CN"/>
        </w:rPr>
        <w:t xml:space="preserve">-1  UE throughput </w:t>
      </w:r>
      <w:r w:rsidR="00303BC5" w:rsidRPr="006C27F6">
        <w:rPr>
          <w:lang w:eastAsia="zh-CN"/>
        </w:rPr>
        <w:t>analytics</w:t>
      </w:r>
    </w:p>
    <w:p w14:paraId="61620B64" w14:textId="4D568684"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anal</w:t>
      </w:r>
      <w:r w:rsidRPr="006C27F6">
        <w:rPr>
          <w:rFonts w:hint="eastAsia"/>
          <w:color w:val="000000" w:themeColor="text1"/>
          <w:lang w:eastAsia="zh-CN"/>
        </w:rPr>
        <w:t>yze</w:t>
      </w:r>
      <w:r w:rsidRPr="006C27F6">
        <w:rPr>
          <w:color w:val="000000" w:themeColor="text1"/>
          <w:lang w:eastAsia="zh-CN"/>
        </w:rPr>
        <w:t>, Once the preset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w:t>
      </w:r>
      <w:r w:rsidR="001637D2">
        <w:rPr>
          <w:color w:val="000000" w:themeColor="text1"/>
          <w:lang w:eastAsia="zh-CN"/>
        </w:rPr>
        <w:t>5</w:t>
      </w:r>
      <w:r w:rsidRPr="006C27F6">
        <w:rPr>
          <w:color w:val="000000" w:themeColor="text1"/>
          <w:lang w:eastAsia="zh-CN"/>
        </w:rPr>
        <w:t>.1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the consumer may need to be able to set the policy to help producer to analy</w:t>
      </w:r>
      <w:r w:rsidRPr="006C27F6">
        <w:rPr>
          <w:rFonts w:hint="eastAsia"/>
          <w:color w:val="000000" w:themeColor="text1"/>
          <w:lang w:eastAsia="zh-CN"/>
        </w:rPr>
        <w:t>ze</w:t>
      </w:r>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downtilt and azimuth</w:t>
      </w:r>
      <w:r w:rsidRPr="006C27F6">
        <w:t xml:space="preserve"> to where they are needed</w:t>
      </w:r>
      <w:r w:rsidRPr="006C27F6">
        <w:rPr>
          <w:lang w:eastAsia="zh-CN"/>
        </w:rPr>
        <w:t xml:space="preserve">. </w:t>
      </w:r>
    </w:p>
    <w:p w14:paraId="0224BB4E" w14:textId="0B736214" w:rsidR="006E442B" w:rsidRPr="006C27F6" w:rsidRDefault="006E442B" w:rsidP="006E442B">
      <w:pPr>
        <w:pStyle w:val="Heading4"/>
      </w:pPr>
      <w:bookmarkStart w:id="995" w:name="_Toc176358360"/>
      <w:bookmarkStart w:id="996" w:name="_Toc180506212"/>
      <w:bookmarkStart w:id="997" w:name="_Toc183174147"/>
      <w:r w:rsidRPr="006C27F6">
        <w:t>5.</w:t>
      </w:r>
      <w:r w:rsidR="001637D2">
        <w:t>5</w:t>
      </w:r>
      <w:r w:rsidRPr="006C27F6">
        <w:t>.</w:t>
      </w:r>
      <w:r w:rsidR="00C36935" w:rsidRPr="006C27F6">
        <w:t>1</w:t>
      </w:r>
      <w:r w:rsidRPr="006C27F6">
        <w:t>.2</w:t>
      </w:r>
      <w:r w:rsidRPr="006C27F6">
        <w:tab/>
        <w:t>Potential requirements</w:t>
      </w:r>
      <w:bookmarkEnd w:id="995"/>
      <w:bookmarkEnd w:id="996"/>
      <w:bookmarkEnd w:id="997"/>
    </w:p>
    <w:p w14:paraId="06CBAE02" w14:textId="33C86A75" w:rsidR="002D11DB" w:rsidRPr="006C27F6" w:rsidRDefault="002D11DB" w:rsidP="002D11DB">
      <w:pPr>
        <w:jc w:val="both"/>
        <w:rPr>
          <w:kern w:val="2"/>
          <w:szCs w:val="18"/>
          <w:lang w:eastAsia="zh-CN" w:bidi="ar-KW"/>
        </w:rPr>
      </w:pPr>
      <w:r w:rsidRPr="006C27F6">
        <w:rPr>
          <w:b/>
          <w:lang w:eastAsia="zh-CN"/>
        </w:rPr>
        <w:t>REQ</w:t>
      </w:r>
      <w:r w:rsidR="00B6521A">
        <w:rPr>
          <w:b/>
          <w:lang w:eastAsia="zh-CN"/>
        </w:rPr>
        <w:t>-TRAFFCONG-</w:t>
      </w:r>
      <w:r w:rsidRPr="006C27F6">
        <w:rPr>
          <w:b/>
          <w:lang w:eastAsia="zh-CN"/>
        </w:rPr>
        <w:t>1</w:t>
      </w:r>
      <w:r w:rsidRPr="006C27F6">
        <w:rPr>
          <w:lang w:eastAsia="zh-CN"/>
        </w:rPr>
        <w:t xml:space="preserve">: The MDAS producer for radio network should be able to </w:t>
      </w:r>
      <w:r w:rsidRPr="006C27F6">
        <w:t>analyze</w:t>
      </w:r>
      <w:r w:rsidRPr="006C27F6">
        <w:rPr>
          <w:lang w:eastAsia="zh-CN"/>
        </w:rPr>
        <w:t xml:space="preserve"> and identify the traffic congestion based on the threshold of UE throughput related performance measurements and provide the analysis report to the MnS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0328E8C3" w:rsidR="006E442B" w:rsidRPr="006C27F6" w:rsidRDefault="006E442B" w:rsidP="006E442B">
      <w:pPr>
        <w:pStyle w:val="Heading4"/>
      </w:pPr>
      <w:bookmarkStart w:id="998" w:name="_Toc176358361"/>
      <w:bookmarkStart w:id="999" w:name="_Toc180506213"/>
      <w:bookmarkStart w:id="1000" w:name="_Toc183174148"/>
      <w:r w:rsidRPr="006C27F6">
        <w:t>5.</w:t>
      </w:r>
      <w:r w:rsidR="001637D2">
        <w:t>5</w:t>
      </w:r>
      <w:r w:rsidRPr="006C27F6">
        <w:t>.</w:t>
      </w:r>
      <w:r w:rsidR="00C36935" w:rsidRPr="006C27F6">
        <w:t>1</w:t>
      </w:r>
      <w:r w:rsidRPr="006C27F6">
        <w:t>.3</w:t>
      </w:r>
      <w:r w:rsidRPr="006C27F6">
        <w:tab/>
        <w:t>Potential solutions</w:t>
      </w:r>
      <w:bookmarkEnd w:id="998"/>
      <w:bookmarkEnd w:id="999"/>
      <w:bookmarkEnd w:id="1000"/>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nhance MDARequest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UE throughput including DL and UL throughput in gNB. See clause 5.1.1.3 of TS 28.552 [5].</w:t>
      </w:r>
    </w:p>
    <w:p w14:paraId="04D29F55" w14:textId="77777777" w:rsidR="00965990" w:rsidRPr="006C27F6" w:rsidRDefault="00965990" w:rsidP="00965990">
      <w:pPr>
        <w:pStyle w:val="B1"/>
        <w:numPr>
          <w:ilvl w:val="0"/>
          <w:numId w:val="24"/>
        </w:numPr>
        <w:rPr>
          <w:lang w:eastAsia="zh-CN"/>
        </w:rPr>
      </w:pPr>
      <w:r w:rsidRPr="006C27F6">
        <w:lastRenderedPageBreak/>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36F7A233" w:rsidR="006E442B" w:rsidRPr="006C27F6" w:rsidRDefault="006E442B" w:rsidP="006E442B">
      <w:pPr>
        <w:pStyle w:val="Heading4"/>
      </w:pPr>
      <w:bookmarkStart w:id="1001" w:name="_Toc176358362"/>
      <w:bookmarkStart w:id="1002" w:name="_Toc180506214"/>
      <w:bookmarkStart w:id="1003" w:name="_Toc183174149"/>
      <w:r w:rsidRPr="006C27F6">
        <w:t>5.</w:t>
      </w:r>
      <w:r w:rsidR="001637D2">
        <w:t>5</w:t>
      </w:r>
      <w:r w:rsidRPr="006C27F6">
        <w:t>.</w:t>
      </w:r>
      <w:r w:rsidR="00C36935" w:rsidRPr="006C27F6">
        <w:t>1</w:t>
      </w:r>
      <w:r w:rsidRPr="006C27F6">
        <w:t>.4</w:t>
      </w:r>
      <w:r w:rsidRPr="006C27F6">
        <w:tab/>
        <w:t>Evaluation of solutions</w:t>
      </w:r>
      <w:bookmarkEnd w:id="1001"/>
      <w:bookmarkEnd w:id="1002"/>
      <w:bookmarkEnd w:id="1003"/>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58AFE0AA" w:rsidR="005F520D" w:rsidRPr="006C27F6" w:rsidRDefault="005F520D" w:rsidP="005F520D">
      <w:pPr>
        <w:pStyle w:val="Heading3"/>
      </w:pPr>
      <w:bookmarkStart w:id="1004" w:name="_Toc176353722"/>
      <w:bookmarkStart w:id="1005" w:name="_Toc176358363"/>
      <w:bookmarkStart w:id="1006" w:name="_Toc180506215"/>
      <w:bookmarkStart w:id="1007" w:name="_Toc183174150"/>
      <w:r w:rsidRPr="006C27F6">
        <w:t>5.</w:t>
      </w:r>
      <w:r w:rsidR="001637D2">
        <w:t>5</w:t>
      </w:r>
      <w:r w:rsidRPr="006C27F6">
        <w:t>.2</w:t>
      </w:r>
      <w:r w:rsidRPr="006C27F6">
        <w:tab/>
        <w:t xml:space="preserve">Use case </w:t>
      </w:r>
      <w:r w:rsidR="002E5B40" w:rsidRPr="006C27F6">
        <w:t>2</w:t>
      </w:r>
      <w:r w:rsidRPr="006C27F6">
        <w:t xml:space="preserve">: </w:t>
      </w:r>
      <w:bookmarkStart w:id="1008"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1004"/>
      <w:bookmarkEnd w:id="1005"/>
      <w:bookmarkEnd w:id="1006"/>
      <w:bookmarkEnd w:id="1007"/>
    </w:p>
    <w:p w14:paraId="538104D8" w14:textId="6E4AB997" w:rsidR="005F520D" w:rsidRPr="006C27F6" w:rsidRDefault="005F520D" w:rsidP="005F520D">
      <w:pPr>
        <w:pStyle w:val="Heading4"/>
      </w:pPr>
      <w:bookmarkStart w:id="1009" w:name="_Toc176358364"/>
      <w:bookmarkStart w:id="1010" w:name="_Toc180506216"/>
      <w:bookmarkStart w:id="1011" w:name="_Toc183174151"/>
      <w:bookmarkEnd w:id="1008"/>
      <w:r w:rsidRPr="006C27F6">
        <w:t>5.</w:t>
      </w:r>
      <w:r w:rsidR="001637D2">
        <w:t>5</w:t>
      </w:r>
      <w:r w:rsidRPr="006C27F6">
        <w:t>.2.1 Description</w:t>
      </w:r>
      <w:bookmarkEnd w:id="1009"/>
      <w:bookmarkEnd w:id="1010"/>
      <w:bookmarkEnd w:id="1011"/>
    </w:p>
    <w:p w14:paraId="17A3BCA5" w14:textId="77777777" w:rsidR="005F520D" w:rsidRPr="006C27F6" w:rsidRDefault="005F520D" w:rsidP="005F520D">
      <w:bookmarkStart w:id="1012" w:name="OLE_LINK53"/>
      <w:bookmarkStart w:id="1013"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1014"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1015" w:name="OLE_LINK73"/>
      <w:r w:rsidRPr="006C27F6">
        <w:t xml:space="preserve"> transfer some UE traffic from congested cells to neighbouring cells with lighter loads</w:t>
      </w:r>
      <w:bookmarkEnd w:id="1015"/>
      <w:r w:rsidRPr="006C27F6">
        <w:t>) to maintain network performance and ensure user experience.</w:t>
      </w:r>
    </w:p>
    <w:p w14:paraId="33169D6C" w14:textId="61459D48" w:rsidR="005F520D" w:rsidRPr="006C27F6" w:rsidRDefault="005F520D" w:rsidP="005F520D">
      <w:pPr>
        <w:pStyle w:val="Heading4"/>
      </w:pPr>
      <w:bookmarkStart w:id="1016" w:name="_Toc176358365"/>
      <w:bookmarkStart w:id="1017" w:name="_Toc180506217"/>
      <w:bookmarkStart w:id="1018" w:name="_Toc183174152"/>
      <w:bookmarkEnd w:id="1012"/>
      <w:bookmarkEnd w:id="1013"/>
      <w:bookmarkEnd w:id="1014"/>
      <w:r w:rsidRPr="006C27F6">
        <w:t>5.</w:t>
      </w:r>
      <w:r w:rsidR="001637D2">
        <w:t>5</w:t>
      </w:r>
      <w:r w:rsidRPr="006C27F6">
        <w:t>.</w:t>
      </w:r>
      <w:r w:rsidR="002E5B40" w:rsidRPr="006C27F6">
        <w:t>2</w:t>
      </w:r>
      <w:r w:rsidRPr="006C27F6">
        <w:t>.2 Requirements</w:t>
      </w:r>
      <w:bookmarkEnd w:id="1016"/>
      <w:bookmarkEnd w:id="1017"/>
      <w:bookmarkEnd w:id="1018"/>
    </w:p>
    <w:p w14:paraId="3479E1A3" w14:textId="3E353501" w:rsidR="005F520D" w:rsidRPr="006C27F6" w:rsidRDefault="005F520D" w:rsidP="005F520D">
      <w:bookmarkStart w:id="1019" w:name="OLE_LINK37"/>
      <w:bookmarkStart w:id="1020" w:name="OLE_LINK55"/>
      <w:bookmarkStart w:id="1021" w:name="OLE_LINK56"/>
      <w:r w:rsidRPr="006C27F6">
        <w:t xml:space="preserve">REQ-CONG-MDA-01: </w:t>
      </w:r>
      <w:bookmarkStart w:id="1022"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1022"/>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1023" w:name="OLE_LINK84"/>
      <w:r w:rsidRPr="006C27F6">
        <w:t>cell, cluster, area</w:t>
      </w:r>
      <w:bookmarkEnd w:id="1023"/>
      <w:r w:rsidRPr="006C27F6">
        <w:t>).</w:t>
      </w:r>
    </w:p>
    <w:p w14:paraId="42D1FDD6" w14:textId="357B557E" w:rsidR="005F520D" w:rsidRPr="006C27F6" w:rsidRDefault="005F520D" w:rsidP="005F520D">
      <w:r w:rsidRPr="006C27F6">
        <w:t xml:space="preserve">REQ-CONG-MDA-02: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1024" w:name="OLE_LINK71"/>
      <w:r w:rsidRPr="006C27F6">
        <w:t>measures</w:t>
      </w:r>
      <w:bookmarkEnd w:id="1024"/>
      <w:r w:rsidRPr="006C27F6">
        <w:t xml:space="preserve"> based on prediction results</w:t>
      </w:r>
      <w:r w:rsidRPr="006C27F6">
        <w:rPr>
          <w:rFonts w:hint="eastAsia"/>
          <w:lang w:eastAsia="zh-CN"/>
        </w:rPr>
        <w:t>.</w:t>
      </w:r>
    </w:p>
    <w:p w14:paraId="206A137B" w14:textId="0B5786F5" w:rsidR="00DE2D55" w:rsidRPr="006C27F6" w:rsidRDefault="00DE2D55" w:rsidP="00DE2D55">
      <w:pPr>
        <w:pStyle w:val="Heading4"/>
      </w:pPr>
      <w:bookmarkStart w:id="1025" w:name="_Toc176358366"/>
      <w:bookmarkStart w:id="1026" w:name="_Toc180506218"/>
      <w:bookmarkStart w:id="1027" w:name="_Toc183174153"/>
      <w:bookmarkEnd w:id="1019"/>
      <w:bookmarkEnd w:id="1020"/>
      <w:bookmarkEnd w:id="1021"/>
      <w:r w:rsidRPr="006C27F6">
        <w:t>5.</w:t>
      </w:r>
      <w:r w:rsidR="001637D2">
        <w:rPr>
          <w:lang w:eastAsia="zh-CN"/>
        </w:rPr>
        <w:t>5</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1025"/>
      <w:bookmarkEnd w:id="1026"/>
      <w:bookmarkEnd w:id="1027"/>
    </w:p>
    <w:p w14:paraId="207A0B42" w14:textId="374F5084"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r w:rsidR="00CB05D3">
        <w:rPr>
          <w:color w:val="000000" w:themeColor="text1"/>
          <w:lang w:eastAsia="zh-CN"/>
        </w:rPr>
        <w:t>enabling</w:t>
      </w:r>
      <w:r w:rsidRPr="006C27F6">
        <w:rPr>
          <w:color w:val="000000" w:themeColor="text1"/>
          <w:lang w:eastAsia="zh-CN"/>
        </w:rPr>
        <w:t xml:space="preserve"> data are provided in table 5.</w:t>
      </w:r>
      <w:r w:rsidR="001637D2">
        <w:rPr>
          <w:color w:val="000000" w:themeColor="text1"/>
          <w:lang w:eastAsia="zh-CN"/>
        </w:rPr>
        <w:t>5</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8D0B83C" w:rsidR="00DE2D55" w:rsidRPr="006C27F6" w:rsidRDefault="00DE2D55" w:rsidP="00BC38F5">
      <w:pPr>
        <w:pStyle w:val="TH"/>
        <w:rPr>
          <w:lang w:eastAsia="zh-CN"/>
        </w:rPr>
      </w:pPr>
      <w:r w:rsidRPr="006C27F6">
        <w:lastRenderedPageBreak/>
        <w:t>Table 5.</w:t>
      </w:r>
      <w:r w:rsidR="001637D2">
        <w:rPr>
          <w:lang w:eastAsia="zh-CN"/>
        </w:rPr>
        <w:t>5</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r w:rsidRPr="006C27F6">
              <w:rPr>
                <w:rFonts w:eastAsiaTheme="minorEastAsia"/>
                <w:color w:val="000000" w:themeColor="text1"/>
                <w:lang w:eastAsia="zh-CN"/>
              </w:rPr>
              <w:t>cellIndividualOffset, isHOAllowed and isMLBAllowed of corresponding NRCellRelation(s)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peeParametersList attribute of the ManagedFunction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7A38BF4B"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001637D2">
        <w:rPr>
          <w:color w:val="000000" w:themeColor="text1"/>
          <w:lang w:eastAsia="zh-CN"/>
        </w:rPr>
        <w:t>5</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6E0F96DB" w:rsidR="00DE2D55" w:rsidRPr="006C27F6" w:rsidRDefault="00DE2D55" w:rsidP="00BC38F5">
      <w:pPr>
        <w:pStyle w:val="TH"/>
        <w:rPr>
          <w:lang w:eastAsia="zh-CN"/>
        </w:rPr>
      </w:pPr>
      <w:r w:rsidRPr="006C27F6">
        <w:t>Table 5</w:t>
      </w:r>
      <w:r w:rsidRPr="006C27F6">
        <w:rPr>
          <w:rFonts w:hint="eastAsia"/>
          <w:lang w:eastAsia="zh-CN"/>
        </w:rPr>
        <w:t>.</w:t>
      </w:r>
      <w:r w:rsidR="001637D2">
        <w:rPr>
          <w:lang w:eastAsia="zh-CN"/>
        </w:rPr>
        <w:t>5</w:t>
      </w:r>
      <w:r w:rsidRPr="006C27F6">
        <w:rPr>
          <w:rFonts w:hint="eastAsia"/>
          <w:lang w:eastAsia="zh-CN"/>
        </w:rPr>
        <w:t>.</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671B3E13"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congestionPredictionId</w:t>
            </w:r>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r w:rsidRPr="006C27F6">
              <w:t>RecommendedAction</w:t>
            </w:r>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r w:rsidRPr="006C27F6">
              <w:rPr>
                <w:rFonts w:cs="Arial"/>
                <w:szCs w:val="18"/>
              </w:rPr>
              <w:t>isOrdered: False</w:t>
            </w:r>
          </w:p>
          <w:p w14:paraId="60B9100A" w14:textId="77777777" w:rsidR="00DE2D55" w:rsidRPr="006C27F6" w:rsidRDefault="00DE2D55" w:rsidP="00BF1D13">
            <w:pPr>
              <w:pStyle w:val="TAL"/>
              <w:keepNext w:val="0"/>
              <w:keepLines w:val="0"/>
              <w:rPr>
                <w:rFonts w:cs="Arial"/>
                <w:szCs w:val="18"/>
              </w:rPr>
            </w:pPr>
            <w:r w:rsidRPr="006C27F6">
              <w:rPr>
                <w:rFonts w:cs="Arial"/>
                <w:szCs w:val="18"/>
              </w:rPr>
              <w:t>isUnique: True</w:t>
            </w:r>
          </w:p>
          <w:p w14:paraId="36A9383C" w14:textId="77777777" w:rsidR="00DE2D55" w:rsidRPr="006C27F6" w:rsidRDefault="00DE2D55" w:rsidP="00BF1D13">
            <w:pPr>
              <w:pStyle w:val="TAL"/>
              <w:keepNext w:val="0"/>
              <w:keepLines w:val="0"/>
              <w:rPr>
                <w:rFonts w:cs="Arial"/>
                <w:szCs w:val="18"/>
              </w:rPr>
            </w:pPr>
            <w:r w:rsidRPr="006C27F6">
              <w:rPr>
                <w:rFonts w:cs="Arial"/>
                <w:szCs w:val="18"/>
              </w:rPr>
              <w:t>defaultValue: None</w:t>
            </w:r>
          </w:p>
          <w:p w14:paraId="14DF1F28" w14:textId="77777777" w:rsidR="00DE2D55" w:rsidRPr="006C27F6" w:rsidRDefault="00DE2D55" w:rsidP="00BF1D13">
            <w:pPr>
              <w:pStyle w:val="TAL"/>
              <w:keepNext w:val="0"/>
              <w:keepLines w:val="0"/>
              <w:rPr>
                <w:rFonts w:cs="Arial"/>
                <w:color w:val="000000" w:themeColor="text1"/>
                <w:szCs w:val="18"/>
              </w:rPr>
            </w:pPr>
            <w:r w:rsidRPr="006C27F6">
              <w:rPr>
                <w:rFonts w:cs="Arial"/>
                <w:szCs w:val="18"/>
              </w:rPr>
              <w:t>isNullable: False</w:t>
            </w:r>
          </w:p>
        </w:tc>
      </w:tr>
      <w:tr w:rsidR="00DE2D55" w:rsidRPr="006C27F6" w14:paraId="6438BD1C" w14:textId="77777777" w:rsidTr="00BF1D13">
        <w:trPr>
          <w:jc w:val="center"/>
        </w:trPr>
        <w:tc>
          <w:tcPr>
            <w:tcW w:w="2028" w:type="dxa"/>
            <w:shd w:val="clear" w:color="auto" w:fill="auto"/>
          </w:tcPr>
          <w:p w14:paraId="74564AE8" w14:textId="1B295C1C"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congestionPredictionArea</w:t>
            </w:r>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3B6EC66A"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3BEA6AD"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640D1057"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r w:rsidR="00DE2D55" w:rsidRPr="006C27F6" w14:paraId="0B325869" w14:textId="77777777" w:rsidTr="00BF1D13">
        <w:trPr>
          <w:jc w:val="center"/>
        </w:trPr>
        <w:tc>
          <w:tcPr>
            <w:tcW w:w="2028" w:type="dxa"/>
            <w:shd w:val="clear" w:color="auto" w:fill="auto"/>
          </w:tcPr>
          <w:p w14:paraId="6FBBBD66" w14:textId="1CBF65A8"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congestionPredictionA</w:t>
            </w:r>
            <w:r w:rsidRPr="006C27F6">
              <w:rPr>
                <w:rFonts w:ascii="Arial" w:hAnsi="Arial"/>
                <w:color w:val="000000" w:themeColor="text1"/>
                <w:sz w:val="18"/>
                <w:lang w:eastAsia="zh-CN"/>
              </w:rPr>
              <w:t>ffectedCells</w:t>
            </w:r>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t>isOrdered: False</w:t>
            </w:r>
            <w:r w:rsidRPr="006C27F6">
              <w:rPr>
                <w:rFonts w:ascii="Arial" w:hAnsi="Arial"/>
                <w:color w:val="000000" w:themeColor="text1"/>
                <w:sz w:val="18"/>
                <w:lang w:eastAsia="zh-CN"/>
              </w:rPr>
              <w:br/>
              <w:t>isUnique: True</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4256AB6A" w14:textId="77777777" w:rsidTr="00BF1D13">
        <w:trPr>
          <w:jc w:val="center"/>
        </w:trPr>
        <w:tc>
          <w:tcPr>
            <w:tcW w:w="2028" w:type="dxa"/>
            <w:shd w:val="clear" w:color="auto" w:fill="auto"/>
          </w:tcPr>
          <w:p w14:paraId="25766287" w14:textId="75AB9C72"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StartTime</w:t>
            </w:r>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522804FC" w14:textId="77777777" w:rsidTr="00BF1D13">
        <w:trPr>
          <w:jc w:val="center"/>
        </w:trPr>
        <w:tc>
          <w:tcPr>
            <w:tcW w:w="2028" w:type="dxa"/>
            <w:shd w:val="clear" w:color="auto" w:fill="auto"/>
          </w:tcPr>
          <w:p w14:paraId="11FAE192" w14:textId="539DA704"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EndTime</w:t>
            </w:r>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 .</w:t>
            </w:r>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lastRenderedPageBreak/>
              <w:t>congestionRootCause</w:t>
            </w:r>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r w:rsidRPr="006C27F6">
              <w:rPr>
                <w:color w:val="000000" w:themeColor="text1"/>
                <w:lang w:eastAsia="zh-CN"/>
              </w:rPr>
              <w:t>isOrdered: N/A</w:t>
            </w:r>
          </w:p>
          <w:p w14:paraId="13E147BD" w14:textId="77777777" w:rsidR="00DE2D55" w:rsidRPr="006C27F6" w:rsidRDefault="00DE2D55" w:rsidP="00BF1D13">
            <w:pPr>
              <w:pStyle w:val="TAL"/>
              <w:rPr>
                <w:color w:val="000000" w:themeColor="text1"/>
                <w:lang w:eastAsia="zh-CN"/>
              </w:rPr>
            </w:pPr>
            <w:r w:rsidRPr="006C27F6">
              <w:rPr>
                <w:color w:val="000000" w:themeColor="text1"/>
                <w:lang w:eastAsia="zh-CN"/>
              </w:rPr>
              <w:t>isUnique: N/A</w:t>
            </w:r>
          </w:p>
          <w:p w14:paraId="4489D050" w14:textId="77777777" w:rsidR="00DE2D55" w:rsidRPr="006C27F6" w:rsidRDefault="00DE2D55" w:rsidP="00BF1D13">
            <w:pPr>
              <w:pStyle w:val="TAL"/>
              <w:rPr>
                <w:color w:val="000000" w:themeColor="text1"/>
                <w:lang w:eastAsia="zh-CN"/>
              </w:rPr>
            </w:pPr>
            <w:r w:rsidRPr="006C27F6">
              <w:rPr>
                <w:color w:val="000000" w:themeColor="text1"/>
                <w:lang w:eastAsia="zh-CN"/>
              </w:rPr>
              <w:t>defaultValue: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isNullable: False</w:t>
            </w:r>
          </w:p>
        </w:tc>
      </w:tr>
      <w:tr w:rsidR="00DE2D55" w:rsidRPr="006C27F6" w14:paraId="5B50AF6F" w14:textId="77777777" w:rsidTr="00BF1D13">
        <w:trPr>
          <w:jc w:val="center"/>
        </w:trPr>
        <w:tc>
          <w:tcPr>
            <w:tcW w:w="2028" w:type="dxa"/>
            <w:shd w:val="clear" w:color="auto" w:fill="auto"/>
          </w:tcPr>
          <w:p w14:paraId="37D33734" w14:textId="621D29FB"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w:t>
            </w:r>
            <w:r w:rsidRPr="006C27F6">
              <w:rPr>
                <w:rFonts w:ascii="Arial" w:hAnsi="Arial"/>
                <w:color w:val="000000" w:themeColor="text1"/>
                <w:sz w:val="18"/>
                <w:lang w:eastAsia="zh-CN"/>
              </w:rPr>
              <w:t>Recommendations</w:t>
            </w:r>
          </w:p>
        </w:tc>
        <w:tc>
          <w:tcPr>
            <w:tcW w:w="3912" w:type="dxa"/>
            <w:shd w:val="clear" w:color="auto" w:fill="auto"/>
          </w:tcPr>
          <w:p w14:paraId="3CF99FF4" w14:textId="13E060BF"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recommended actions 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sidRPr="006C27F6">
              <w:rPr>
                <w:rFonts w:ascii="Arial" w:eastAsiaTheme="minorEastAsia" w:hAnsi="Arial"/>
                <w:sz w:val="18"/>
                <w:lang w:eastAsia="zh-CN"/>
              </w:rPr>
              <w:t>scale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t>isOrdered: False</w:t>
            </w:r>
            <w:r w:rsidRPr="006C27F6">
              <w:rPr>
                <w:rFonts w:cs="Arial"/>
                <w:szCs w:val="18"/>
                <w:lang w:eastAsia="zh-CN"/>
              </w:rPr>
              <w:br/>
              <w:t>isUnique: True</w:t>
            </w:r>
            <w:r w:rsidRPr="006C27F6">
              <w:rPr>
                <w:rFonts w:cs="Arial"/>
                <w:szCs w:val="18"/>
                <w:lang w:eastAsia="zh-CN"/>
              </w:rPr>
              <w:br/>
              <w:t>defaultValue: None</w:t>
            </w:r>
            <w:r w:rsidRPr="006C27F6">
              <w:rPr>
                <w:rFonts w:cs="Arial"/>
                <w:szCs w:val="18"/>
                <w:lang w:eastAsia="zh-CN"/>
              </w:rPr>
              <w:br/>
              <w:t>isNullable: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21EC3BB5" w:rsidR="00DE2D55" w:rsidRPr="006C27F6" w:rsidRDefault="00DE2D55" w:rsidP="00DE2D55">
      <w:pPr>
        <w:pStyle w:val="Heading4"/>
      </w:pPr>
      <w:bookmarkStart w:id="1028" w:name="_Toc176358367"/>
      <w:bookmarkStart w:id="1029" w:name="_Toc180506219"/>
      <w:bookmarkStart w:id="1030" w:name="_Toc183174154"/>
      <w:r w:rsidRPr="006C27F6">
        <w:t>5.</w:t>
      </w:r>
      <w:r w:rsidR="001637D2">
        <w:rPr>
          <w:lang w:eastAsia="zh-CN"/>
        </w:rPr>
        <w:t>5</w:t>
      </w:r>
      <w:r w:rsidRPr="006C27F6">
        <w:t>.</w:t>
      </w:r>
      <w:r w:rsidRPr="006C27F6">
        <w:rPr>
          <w:rFonts w:hint="eastAsia"/>
          <w:lang w:eastAsia="zh-CN"/>
        </w:rPr>
        <w:t>2</w:t>
      </w:r>
      <w:r w:rsidRPr="006C27F6">
        <w:t>.4</w:t>
      </w:r>
      <w:r w:rsidRPr="006C27F6">
        <w:tab/>
        <w:t>Evaluation of solutions</w:t>
      </w:r>
      <w:bookmarkEnd w:id="1028"/>
      <w:bookmarkEnd w:id="1029"/>
      <w:bookmarkEnd w:id="1030"/>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1B2BDC4D" w:rsidR="006E442B" w:rsidRPr="006C27F6" w:rsidRDefault="006E442B" w:rsidP="006E442B">
      <w:pPr>
        <w:pStyle w:val="Heading2"/>
        <w:rPr>
          <w:lang w:eastAsia="zh-CN"/>
        </w:rPr>
      </w:pPr>
      <w:bookmarkStart w:id="1031" w:name="_Toc176353723"/>
      <w:bookmarkStart w:id="1032" w:name="_Toc176358368"/>
      <w:bookmarkStart w:id="1033" w:name="_Toc180506220"/>
      <w:bookmarkStart w:id="1034" w:name="_Toc183174155"/>
      <w:r w:rsidRPr="006C27F6">
        <w:rPr>
          <w:lang w:eastAsia="zh-CN"/>
        </w:rPr>
        <w:t>5.</w:t>
      </w:r>
      <w:r w:rsidR="008C3C28">
        <w:rPr>
          <w:lang w:eastAsia="zh-CN"/>
        </w:rPr>
        <w:t>6</w:t>
      </w:r>
      <w:r w:rsidRPr="006C27F6">
        <w:rPr>
          <w:lang w:eastAsia="zh-CN"/>
        </w:rPr>
        <w:tab/>
        <w:t>Fault management related analytics and alarm prediction</w:t>
      </w:r>
      <w:bookmarkEnd w:id="1031"/>
      <w:bookmarkEnd w:id="1032"/>
      <w:bookmarkEnd w:id="1033"/>
      <w:bookmarkEnd w:id="1034"/>
    </w:p>
    <w:p w14:paraId="39E49A7B" w14:textId="44D3BE84" w:rsidR="00D0647F" w:rsidRPr="006C27F6" w:rsidRDefault="00D0647F" w:rsidP="00B064A5">
      <w:pPr>
        <w:pStyle w:val="Heading3"/>
        <w:rPr>
          <w:szCs w:val="32"/>
        </w:rPr>
      </w:pPr>
      <w:bookmarkStart w:id="1035" w:name="_Toc176353724"/>
      <w:bookmarkStart w:id="1036" w:name="_Toc176358369"/>
      <w:bookmarkStart w:id="1037" w:name="_Toc180506221"/>
      <w:bookmarkStart w:id="1038" w:name="_Toc183174156"/>
      <w:r w:rsidRPr="006C27F6">
        <w:t>5.</w:t>
      </w:r>
      <w:r w:rsidR="008C3C28">
        <w:t>6</w:t>
      </w:r>
      <w:r w:rsidR="000D2829" w:rsidRPr="006C27F6">
        <w:t>.</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1035"/>
      <w:bookmarkEnd w:id="1036"/>
      <w:bookmarkEnd w:id="1037"/>
      <w:bookmarkEnd w:id="1038"/>
    </w:p>
    <w:p w14:paraId="120728FE" w14:textId="0496447D" w:rsidR="00D0647F" w:rsidRPr="006C27F6" w:rsidRDefault="00D0647F" w:rsidP="00B064A5">
      <w:pPr>
        <w:pStyle w:val="Heading4"/>
        <w:rPr>
          <w:szCs w:val="28"/>
        </w:rPr>
      </w:pPr>
      <w:bookmarkStart w:id="1039" w:name="_Toc176358370"/>
      <w:bookmarkStart w:id="1040" w:name="_Toc180506222"/>
      <w:bookmarkStart w:id="1041" w:name="_Toc183174157"/>
      <w:r w:rsidRPr="006C27F6">
        <w:t>5.</w:t>
      </w:r>
      <w:r w:rsidR="008C3C28">
        <w:t>6</w:t>
      </w:r>
      <w:r w:rsidR="000D2829" w:rsidRPr="006C27F6">
        <w:t>.</w:t>
      </w:r>
      <w:r w:rsidR="00A41239" w:rsidRPr="006C27F6">
        <w:t>1</w:t>
      </w:r>
      <w:r w:rsidRPr="006C27F6">
        <w:t>.1</w:t>
      </w:r>
      <w:r w:rsidRPr="006C27F6">
        <w:tab/>
        <w:t>Description</w:t>
      </w:r>
      <w:bookmarkEnd w:id="1039"/>
      <w:bookmarkEnd w:id="1040"/>
      <w:bookmarkEnd w:id="1041"/>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503E5004" w:rsidR="00D0647F" w:rsidRPr="006C27F6" w:rsidRDefault="00D0647F" w:rsidP="00B064A5">
      <w:pPr>
        <w:pStyle w:val="Heading4"/>
      </w:pPr>
      <w:bookmarkStart w:id="1042" w:name="_Toc176358371"/>
      <w:bookmarkStart w:id="1043" w:name="_Toc180506223"/>
      <w:bookmarkStart w:id="1044" w:name="_Toc183174158"/>
      <w:r w:rsidRPr="006C27F6">
        <w:t>5.</w:t>
      </w:r>
      <w:r w:rsidR="008C3C28">
        <w:t>6</w:t>
      </w:r>
      <w:r w:rsidR="000D2829" w:rsidRPr="006C27F6">
        <w:t>.</w:t>
      </w:r>
      <w:r w:rsidR="00A41239" w:rsidRPr="006C27F6">
        <w:t>1</w:t>
      </w:r>
      <w:r w:rsidRPr="006C27F6">
        <w:t>.2</w:t>
      </w:r>
      <w:r w:rsidRPr="006C27F6">
        <w:tab/>
        <w:t>Potential Requirements</w:t>
      </w:r>
      <w:bookmarkEnd w:id="1042"/>
      <w:bookmarkEnd w:id="1043"/>
      <w:bookmarkEnd w:id="1044"/>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19094570" w:rsidR="00D0647F" w:rsidRPr="006C27F6" w:rsidRDefault="00D0647F" w:rsidP="00B064A5">
      <w:pPr>
        <w:pStyle w:val="Heading4"/>
      </w:pPr>
      <w:bookmarkStart w:id="1045" w:name="_Toc176358372"/>
      <w:bookmarkStart w:id="1046" w:name="_Toc180506224"/>
      <w:bookmarkStart w:id="1047" w:name="_Toc183174159"/>
      <w:r w:rsidRPr="006C27F6">
        <w:lastRenderedPageBreak/>
        <w:t>5.</w:t>
      </w:r>
      <w:r w:rsidR="008C3C28">
        <w:t>6</w:t>
      </w:r>
      <w:r w:rsidR="000D2829" w:rsidRPr="006C27F6">
        <w:t>.</w:t>
      </w:r>
      <w:r w:rsidR="00A41239" w:rsidRPr="006C27F6">
        <w:t>1</w:t>
      </w:r>
      <w:r w:rsidRPr="006C27F6">
        <w:t>.3</w:t>
      </w:r>
      <w:r w:rsidRPr="006C27F6">
        <w:tab/>
        <w:t>Potential Solutions</w:t>
      </w:r>
      <w:bookmarkEnd w:id="1045"/>
      <w:bookmarkEnd w:id="1046"/>
      <w:bookmarkEnd w:id="1047"/>
    </w:p>
    <w:p w14:paraId="4E6C3466" w14:textId="42A4539D"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w:t>
      </w:r>
      <w:r w:rsidR="008C3C28">
        <w:rPr>
          <w:lang w:eastAsia="zh-CN"/>
        </w:rPr>
        <w:t>6</w:t>
      </w:r>
      <w:r w:rsidRPr="006C27F6">
        <w:rPr>
          <w:lang w:eastAsia="zh-CN"/>
        </w:rPr>
        <w:t>.1.2: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MDARequest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ThresholdMonitor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3528912B" w:rsidR="000D2829" w:rsidRPr="006C27F6" w:rsidRDefault="000D2829" w:rsidP="000D2829">
      <w:pPr>
        <w:pStyle w:val="Heading4"/>
      </w:pPr>
      <w:bookmarkStart w:id="1048" w:name="_Toc176358373"/>
      <w:bookmarkStart w:id="1049" w:name="_Toc180506225"/>
      <w:bookmarkStart w:id="1050" w:name="_Toc183174160"/>
      <w:r w:rsidRPr="006C27F6">
        <w:t>5.</w:t>
      </w:r>
      <w:r w:rsidR="008C3C28">
        <w:t>6</w:t>
      </w:r>
      <w:r w:rsidRPr="006C27F6">
        <w:t>.</w:t>
      </w:r>
      <w:r w:rsidR="00A41239" w:rsidRPr="006C27F6">
        <w:t>1</w:t>
      </w:r>
      <w:r w:rsidRPr="006C27F6">
        <w:t>.4</w:t>
      </w:r>
      <w:r w:rsidRPr="006C27F6">
        <w:tab/>
        <w:t>Evaluation of solutions</w:t>
      </w:r>
      <w:bookmarkEnd w:id="1048"/>
      <w:bookmarkEnd w:id="1049"/>
      <w:bookmarkEnd w:id="1050"/>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03E7B08E" w:rsidR="00B064A5" w:rsidRPr="006C27F6" w:rsidRDefault="00B064A5" w:rsidP="000E4431">
      <w:pPr>
        <w:pStyle w:val="Heading3"/>
      </w:pPr>
      <w:bookmarkStart w:id="1051" w:name="_Toc176358374"/>
      <w:bookmarkStart w:id="1052" w:name="_Toc180506226"/>
      <w:bookmarkStart w:id="1053" w:name="_Toc183174161"/>
      <w:bookmarkStart w:id="1054" w:name="_Toc176353725"/>
      <w:r w:rsidRPr="006C27F6">
        <w:t>5.</w:t>
      </w:r>
      <w:r w:rsidR="008C3C28">
        <w:t>6</w:t>
      </w:r>
      <w:r w:rsidRPr="006C27F6">
        <w:t>.</w:t>
      </w:r>
      <w:r w:rsidR="00A41239" w:rsidRPr="006C27F6">
        <w:t>2</w:t>
      </w:r>
      <w:r w:rsidRPr="006C27F6">
        <w:tab/>
      </w:r>
      <w:r w:rsidR="00E803C4" w:rsidRPr="006C27F6">
        <w:t xml:space="preserve">Use case 2: </w:t>
      </w:r>
      <w:r w:rsidRPr="006C27F6">
        <w:t>Enhancing failure prediction</w:t>
      </w:r>
      <w:bookmarkEnd w:id="1051"/>
      <w:bookmarkEnd w:id="1052"/>
      <w:bookmarkEnd w:id="1053"/>
      <w:r w:rsidRPr="006C27F6">
        <w:t xml:space="preserve"> </w:t>
      </w:r>
      <w:bookmarkEnd w:id="1054"/>
    </w:p>
    <w:p w14:paraId="156D6572" w14:textId="15484A0B" w:rsidR="00B064A5" w:rsidRPr="006C27F6" w:rsidRDefault="00B064A5" w:rsidP="000E4431">
      <w:pPr>
        <w:pStyle w:val="Heading4"/>
      </w:pPr>
      <w:bookmarkStart w:id="1055" w:name="_Toc176358375"/>
      <w:bookmarkStart w:id="1056" w:name="_Toc180506227"/>
      <w:bookmarkStart w:id="1057" w:name="_Toc183174162"/>
      <w:r w:rsidRPr="006C27F6">
        <w:t>5.</w:t>
      </w:r>
      <w:r w:rsidR="008C3C28">
        <w:t>6</w:t>
      </w:r>
      <w:r w:rsidRPr="006C27F6">
        <w:t>.</w:t>
      </w:r>
      <w:r w:rsidR="00A41239" w:rsidRPr="006C27F6">
        <w:t>2</w:t>
      </w:r>
      <w:r w:rsidRPr="006C27F6">
        <w:t>.1</w:t>
      </w:r>
      <w:r w:rsidRPr="006C27F6">
        <w:tab/>
        <w:t>Description</w:t>
      </w:r>
      <w:bookmarkEnd w:id="1055"/>
      <w:bookmarkEnd w:id="1056"/>
      <w:bookmarkEnd w:id="1057"/>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5D8BC5B1" w:rsidR="00B064A5" w:rsidRPr="006C27F6" w:rsidRDefault="00B064A5" w:rsidP="000E4431">
      <w:pPr>
        <w:pStyle w:val="Heading4"/>
      </w:pPr>
      <w:bookmarkStart w:id="1058" w:name="_Toc176358376"/>
      <w:bookmarkStart w:id="1059" w:name="_Toc180506228"/>
      <w:bookmarkStart w:id="1060" w:name="_Toc183174163"/>
      <w:r w:rsidRPr="006C27F6">
        <w:t>5.</w:t>
      </w:r>
      <w:r w:rsidR="008C3C28">
        <w:t>6</w:t>
      </w:r>
      <w:r w:rsidRPr="006C27F6">
        <w:t>.</w:t>
      </w:r>
      <w:r w:rsidR="00A41239" w:rsidRPr="006C27F6">
        <w:t>2</w:t>
      </w:r>
      <w:r w:rsidRPr="006C27F6">
        <w:t>.</w:t>
      </w:r>
      <w:r w:rsidR="000E4431" w:rsidRPr="006C27F6">
        <w:t>2</w:t>
      </w:r>
      <w:r w:rsidR="000E4431" w:rsidRPr="006C27F6">
        <w:tab/>
      </w:r>
      <w:r w:rsidRPr="006C27F6">
        <w:t>Potential Requirements</w:t>
      </w:r>
      <w:bookmarkEnd w:id="1058"/>
      <w:bookmarkEnd w:id="1059"/>
      <w:bookmarkEnd w:id="1060"/>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a predictedRootCauseIndicator indicating the possible root cause of the predicted failure.</w:t>
      </w:r>
    </w:p>
    <w:p w14:paraId="28F446B8"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ListParagraph"/>
        <w:numPr>
          <w:ilvl w:val="0"/>
          <w:numId w:val="16"/>
        </w:numPr>
        <w:shd w:val="clear" w:color="auto" w:fill="FFFFFF"/>
        <w:spacing w:after="120"/>
        <w:rPr>
          <w:sz w:val="22"/>
        </w:rPr>
      </w:pPr>
      <w:r w:rsidRPr="006C27F6">
        <w:rPr>
          <w:lang w:eastAsia="zh-CN"/>
        </w:rPr>
        <w:t>Predicted end time of the failure</w:t>
      </w:r>
    </w:p>
    <w:p w14:paraId="02184C2B" w14:textId="24CE31ED" w:rsidR="00B064A5" w:rsidRPr="006C27F6" w:rsidRDefault="00B064A5" w:rsidP="00B064A5">
      <w:pPr>
        <w:pStyle w:val="Heading4"/>
      </w:pPr>
      <w:bookmarkStart w:id="1061" w:name="_Toc176358377"/>
      <w:bookmarkStart w:id="1062" w:name="_Toc180506229"/>
      <w:bookmarkStart w:id="1063" w:name="_Toc183174164"/>
      <w:r w:rsidRPr="006C27F6">
        <w:lastRenderedPageBreak/>
        <w:t>5.</w:t>
      </w:r>
      <w:r w:rsidR="008C3C28">
        <w:t>6</w:t>
      </w:r>
      <w:r w:rsidRPr="006C27F6">
        <w:t>.</w:t>
      </w:r>
      <w:r w:rsidR="00A41239" w:rsidRPr="006C27F6">
        <w:t>2</w:t>
      </w:r>
      <w:r w:rsidRPr="006C27F6">
        <w:t>.3</w:t>
      </w:r>
      <w:r w:rsidRPr="006C27F6">
        <w:tab/>
        <w:t>Potential solutions</w:t>
      </w:r>
      <w:bookmarkEnd w:id="1061"/>
      <w:bookmarkEnd w:id="1062"/>
      <w:bookmarkEnd w:id="1063"/>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t>predictedRootCauseIndicator.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t xml:space="preserve">predictedRecoveryTime – this attribute may indicate the predicted recovery time of the predicted failure. </w:t>
      </w:r>
    </w:p>
    <w:p w14:paraId="792EB2C8" w14:textId="4FF97329" w:rsidR="00B064A5" w:rsidRPr="006C27F6" w:rsidRDefault="00B064A5" w:rsidP="00B064A5">
      <w:pPr>
        <w:pStyle w:val="Heading4"/>
      </w:pPr>
      <w:bookmarkStart w:id="1064" w:name="_Toc176358378"/>
      <w:bookmarkStart w:id="1065" w:name="_Toc180506230"/>
      <w:bookmarkStart w:id="1066" w:name="_Toc183174165"/>
      <w:r w:rsidRPr="006C27F6">
        <w:t>5.</w:t>
      </w:r>
      <w:r w:rsidR="008C3C28">
        <w:t>6</w:t>
      </w:r>
      <w:r w:rsidRPr="006C27F6">
        <w:t>.</w:t>
      </w:r>
      <w:r w:rsidR="00A41239" w:rsidRPr="006C27F6">
        <w:t>2</w:t>
      </w:r>
      <w:r w:rsidRPr="006C27F6">
        <w:t>.4</w:t>
      </w:r>
      <w:r w:rsidRPr="006C27F6">
        <w:tab/>
        <w:t>Evaluation of solutions</w:t>
      </w:r>
      <w:bookmarkEnd w:id="1064"/>
      <w:bookmarkEnd w:id="1065"/>
      <w:bookmarkEnd w:id="1066"/>
    </w:p>
    <w:p w14:paraId="76F404EE" w14:textId="18FCF406" w:rsidR="0059109C" w:rsidRPr="006C27F6" w:rsidRDefault="0059109C" w:rsidP="00C56DD3">
      <w:r w:rsidRPr="006C27F6">
        <w:t>The solution proposed in clause 5.</w:t>
      </w:r>
      <w:r w:rsidR="008C3C28">
        <w:t>6</w:t>
      </w:r>
      <w:r w:rsidRPr="006C27F6">
        <w:t>.2.3 satisfies the requirements and this solution is feasible for normative work.</w:t>
      </w:r>
    </w:p>
    <w:p w14:paraId="7D106993" w14:textId="3B2A594E" w:rsidR="00E803C4" w:rsidRPr="006C27F6" w:rsidRDefault="00E803C4" w:rsidP="00E803C4">
      <w:pPr>
        <w:pStyle w:val="Heading3"/>
      </w:pPr>
      <w:bookmarkStart w:id="1067" w:name="_Toc176353726"/>
      <w:bookmarkStart w:id="1068" w:name="_Toc176358379"/>
      <w:bookmarkStart w:id="1069" w:name="_Toc180506231"/>
      <w:bookmarkStart w:id="1070" w:name="_Toc183174166"/>
      <w:r w:rsidRPr="006C27F6">
        <w:t>5.</w:t>
      </w:r>
      <w:r w:rsidR="008C3C28">
        <w:t>6</w:t>
      </w:r>
      <w:r w:rsidRPr="006C27F6">
        <w:t>.</w:t>
      </w:r>
      <w:r w:rsidR="00A41239" w:rsidRPr="006C27F6">
        <w:t>3</w:t>
      </w:r>
      <w:r w:rsidRPr="006C27F6">
        <w:tab/>
        <w:t>Use case 3: Enhancing service failure recovery</w:t>
      </w:r>
      <w:bookmarkEnd w:id="1067"/>
      <w:bookmarkEnd w:id="1068"/>
      <w:bookmarkEnd w:id="1069"/>
      <w:bookmarkEnd w:id="1070"/>
    </w:p>
    <w:p w14:paraId="60B4FF0C" w14:textId="163C86A6" w:rsidR="00E803C4" w:rsidRPr="006C27F6" w:rsidRDefault="00E803C4" w:rsidP="00E803C4">
      <w:pPr>
        <w:pStyle w:val="Heading4"/>
      </w:pPr>
      <w:bookmarkStart w:id="1071" w:name="_Toc176358380"/>
      <w:bookmarkStart w:id="1072" w:name="_Toc180506232"/>
      <w:bookmarkStart w:id="1073" w:name="_Toc183174167"/>
      <w:r w:rsidRPr="006C27F6">
        <w:t>5.</w:t>
      </w:r>
      <w:r w:rsidR="008C3C28">
        <w:t>6</w:t>
      </w:r>
      <w:r w:rsidRPr="006C27F6">
        <w:t>.</w:t>
      </w:r>
      <w:r w:rsidR="00A41239" w:rsidRPr="006C27F6">
        <w:t>3</w:t>
      </w:r>
      <w:r w:rsidRPr="006C27F6">
        <w:t>.1</w:t>
      </w:r>
      <w:r w:rsidRPr="006C27F6">
        <w:tab/>
        <w:t>Description</w:t>
      </w:r>
      <w:bookmarkEnd w:id="1071"/>
      <w:bookmarkEnd w:id="1072"/>
      <w:bookmarkEnd w:id="1073"/>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MnS consumer should request analysis of a particular service problem. The MDARequest IOC contains an attribute analyticsScope which may be expressed as managedEntitiesScope. The definition of managedEntitiesScope says that it </w:t>
      </w:r>
      <w:r w:rsidR="00C765D2" w:rsidRPr="006C27F6">
        <w:t>"</w:t>
      </w:r>
      <w:r w:rsidRPr="006C27F6">
        <w:t>carries the DN(s) of SubNetwork MOI(s), ManagedElement MOI(s), and/or the MOI(s) of the derivative IOCs of ManagedFunction</w:t>
      </w:r>
      <w:r w:rsidR="00C765D2" w:rsidRPr="006C27F6">
        <w:t>"</w:t>
      </w:r>
      <w:r w:rsidRPr="006C27F6">
        <w:t>. It is not obvious how a service problem can be identified by any of the allowed DN types. For example, if the MDA MnS consumer wishes to use an alarm to identify a service failure, it is not possible to express an alarm identifier in managedEntitiesScope.</w:t>
      </w:r>
    </w:p>
    <w:p w14:paraId="0DEC2D90" w14:textId="1CF2276B" w:rsidR="00E803C4" w:rsidRPr="006C27F6" w:rsidRDefault="00E803C4" w:rsidP="00E803C4">
      <w:r w:rsidRPr="006C27F6">
        <w:t xml:space="preserve">It is not clear which MDA type supports the use case for service failure recovery. The analytics output for MDA type MDAAssistedFaultManagement.FailurePrediction includes an information element </w:t>
      </w:r>
      <w:r w:rsidRPr="006C27F6">
        <w:rPr>
          <w:lang w:eastAsia="zh-CN"/>
        </w:rPr>
        <w:t xml:space="preserve">recommendedActions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MDA type MDAAssistedFaultManagement.FailurePrediction contains recommendations on how to resolve a predicted failure, but there is not enough information for the MDA MnS consumer to evaluate whether the recommendations are valid or not. Missing important information includes the root cause of the service problem and demarcation information. This information is essential to allow the MDA MnS consumer to trust the recommendations and to discover underlying issues that could cause a similar service problem to occur in the future.</w:t>
      </w:r>
    </w:p>
    <w:p w14:paraId="6E94573D" w14:textId="1DDC1D79" w:rsidR="00E803C4" w:rsidRPr="006C27F6" w:rsidRDefault="00E803C4" w:rsidP="00E803C4">
      <w:pPr>
        <w:pStyle w:val="Heading4"/>
      </w:pPr>
      <w:bookmarkStart w:id="1074" w:name="_Toc176358381"/>
      <w:bookmarkStart w:id="1075" w:name="_Toc180506233"/>
      <w:bookmarkStart w:id="1076" w:name="_Toc183174168"/>
      <w:r w:rsidRPr="006C27F6">
        <w:t>5.</w:t>
      </w:r>
      <w:r w:rsidR="008C3C28">
        <w:t>6</w:t>
      </w:r>
      <w:r w:rsidRPr="006C27F6">
        <w:t>.</w:t>
      </w:r>
      <w:r w:rsidR="00A41239" w:rsidRPr="006C27F6">
        <w:t>3</w:t>
      </w:r>
      <w:r w:rsidRPr="006C27F6">
        <w:t>.2</w:t>
      </w:r>
      <w:r w:rsidRPr="006C27F6">
        <w:tab/>
        <w:t>Potential requirements</w:t>
      </w:r>
      <w:bookmarkEnd w:id="1074"/>
      <w:bookmarkEnd w:id="1075"/>
      <w:bookmarkEnd w:id="1076"/>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6229BFF" w:rsidR="00E803C4" w:rsidRPr="006C27F6" w:rsidRDefault="00E803C4" w:rsidP="00E803C4">
      <w:pPr>
        <w:pStyle w:val="Heading4"/>
      </w:pPr>
      <w:bookmarkStart w:id="1077" w:name="_Toc176358382"/>
      <w:bookmarkStart w:id="1078" w:name="_Toc180506234"/>
      <w:bookmarkStart w:id="1079" w:name="_Toc183174169"/>
      <w:r w:rsidRPr="006C27F6">
        <w:t>5.</w:t>
      </w:r>
      <w:r w:rsidR="008C3C28">
        <w:t>6</w:t>
      </w:r>
      <w:r w:rsidRPr="006C27F6">
        <w:t>.</w:t>
      </w:r>
      <w:r w:rsidR="00A41239" w:rsidRPr="006C27F6">
        <w:t>3</w:t>
      </w:r>
      <w:r w:rsidRPr="006C27F6">
        <w:t>.3</w:t>
      </w:r>
      <w:r w:rsidRPr="006C27F6">
        <w:tab/>
        <w:t>Potential solutions</w:t>
      </w:r>
      <w:bookmarkEnd w:id="1077"/>
      <w:bookmarkEnd w:id="1078"/>
      <w:bookmarkEnd w:id="1079"/>
    </w:p>
    <w:p w14:paraId="23CBCB78" w14:textId="77777777" w:rsidR="0048559F" w:rsidRPr="006C27F6" w:rsidRDefault="0048559F" w:rsidP="0048559F">
      <w:r w:rsidRPr="006C27F6">
        <w:t>Update TS 28.104 [2] to add a new MDA type MDAAssistedFaultManagement.FailureRecovery to allow an MnS consumer to request analytics related to service failure recovery. The attribute analyticsScope may need to be extended to allow the MDA MnS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r w:rsidRPr="006C27F6">
        <w:rPr>
          <w:lang w:eastAsia="zh-CN"/>
        </w:rPr>
        <w:t>MDAAssistedFaultManagement.</w:t>
      </w:r>
      <w:r w:rsidRPr="006C27F6">
        <w:t>FailurePrediction.</w:t>
      </w:r>
    </w:p>
    <w:p w14:paraId="47F1F31C" w14:textId="4B44DC14" w:rsidR="00E803C4" w:rsidRPr="006C27F6" w:rsidRDefault="00E803C4" w:rsidP="00E803C4">
      <w:pPr>
        <w:pStyle w:val="Heading4"/>
      </w:pPr>
      <w:bookmarkStart w:id="1080" w:name="_Toc176358383"/>
      <w:bookmarkStart w:id="1081" w:name="_Toc180506235"/>
      <w:bookmarkStart w:id="1082" w:name="_Toc183174170"/>
      <w:r w:rsidRPr="006C27F6">
        <w:t>5.</w:t>
      </w:r>
      <w:r w:rsidR="008C3C28">
        <w:t>6</w:t>
      </w:r>
      <w:r w:rsidRPr="006C27F6">
        <w:t>.</w:t>
      </w:r>
      <w:r w:rsidR="00A41239" w:rsidRPr="006C27F6">
        <w:t>3</w:t>
      </w:r>
      <w:r w:rsidRPr="006C27F6">
        <w:t>.4</w:t>
      </w:r>
      <w:r w:rsidRPr="006C27F6">
        <w:tab/>
        <w:t>Evaluation of solutions</w:t>
      </w:r>
      <w:bookmarkEnd w:id="1080"/>
      <w:bookmarkEnd w:id="1081"/>
      <w:bookmarkEnd w:id="1082"/>
    </w:p>
    <w:p w14:paraId="55E4816B" w14:textId="77777777" w:rsidR="00D74D99" w:rsidRPr="006C27F6" w:rsidRDefault="00D74D99" w:rsidP="00D74D99">
      <w:r w:rsidRPr="006C27F6">
        <w:t>There is one proposed solution which satisfies the requirements, and the solution is feasible.</w:t>
      </w:r>
    </w:p>
    <w:p w14:paraId="21A01B10" w14:textId="33D21B1C" w:rsidR="00CB0FE4" w:rsidRPr="006C27F6" w:rsidRDefault="00CB0FE4" w:rsidP="00CB0FE4">
      <w:pPr>
        <w:pStyle w:val="Heading3"/>
      </w:pPr>
      <w:bookmarkStart w:id="1083" w:name="_Toc176358389"/>
      <w:bookmarkStart w:id="1084" w:name="_Toc180506236"/>
      <w:bookmarkStart w:id="1085" w:name="_Toc183174171"/>
      <w:bookmarkStart w:id="1086" w:name="_Toc176353728"/>
      <w:r w:rsidRPr="006C27F6">
        <w:t>5.</w:t>
      </w:r>
      <w:r w:rsidR="008C3C28">
        <w:t>6</w:t>
      </w:r>
      <w:r w:rsidRPr="006C27F6">
        <w:t>.</w:t>
      </w:r>
      <w:r w:rsidR="008C3C28">
        <w:t>4</w:t>
      </w:r>
      <w:r w:rsidRPr="006C27F6">
        <w:tab/>
        <w:t xml:space="preserve">Use case </w:t>
      </w:r>
      <w:ins w:id="1087" w:author="Brendan T Hassett" w:date="2024-11-22T13:07:00Z">
        <w:r w:rsidR="00BD503A">
          <w:t>4</w:t>
        </w:r>
      </w:ins>
      <w:del w:id="1088" w:author="Brendan T Hassett" w:date="2024-11-22T13:07:00Z">
        <w:r w:rsidR="002E5B40" w:rsidRPr="006C27F6" w:rsidDel="00BD503A">
          <w:delText>5</w:delText>
        </w:r>
      </w:del>
      <w:r w:rsidRPr="006C27F6">
        <w:t xml:space="preserve">: NF </w:t>
      </w:r>
      <w:r w:rsidR="00BC4A38" w:rsidRPr="006C27F6">
        <w:t>failure</w:t>
      </w:r>
      <w:r w:rsidRPr="006C27F6">
        <w:t xml:space="preserve"> evaluation</w:t>
      </w:r>
      <w:bookmarkEnd w:id="1083"/>
      <w:bookmarkEnd w:id="1084"/>
      <w:bookmarkEnd w:id="1085"/>
      <w:r w:rsidRPr="006C27F6">
        <w:t xml:space="preserve"> </w:t>
      </w:r>
      <w:bookmarkEnd w:id="1086"/>
    </w:p>
    <w:p w14:paraId="163AFFF8" w14:textId="038F3894" w:rsidR="00CB0FE4" w:rsidRPr="006C27F6" w:rsidRDefault="00CB0FE4" w:rsidP="00CB0FE4">
      <w:pPr>
        <w:pStyle w:val="Heading4"/>
      </w:pPr>
      <w:bookmarkStart w:id="1089" w:name="_Toc176358390"/>
      <w:bookmarkStart w:id="1090" w:name="_Toc180506237"/>
      <w:bookmarkStart w:id="1091" w:name="_Toc183174172"/>
      <w:r w:rsidRPr="006C27F6">
        <w:t>5.</w:t>
      </w:r>
      <w:r w:rsidR="008C3C28">
        <w:t>6</w:t>
      </w:r>
      <w:r w:rsidRPr="006C27F6">
        <w:t>.</w:t>
      </w:r>
      <w:r w:rsidR="008C3C28">
        <w:t>4</w:t>
      </w:r>
      <w:r w:rsidRPr="006C27F6">
        <w:t>.1</w:t>
      </w:r>
      <w:r w:rsidRPr="006C27F6">
        <w:tab/>
        <w:t>Description</w:t>
      </w:r>
      <w:bookmarkEnd w:id="1089"/>
      <w:bookmarkEnd w:id="1090"/>
      <w:bookmarkEnd w:id="1091"/>
    </w:p>
    <w:p w14:paraId="707A87AF" w14:textId="21A395FD" w:rsidR="00CB0FE4" w:rsidRPr="006C27F6" w:rsidRDefault="00CB0FE4" w:rsidP="00CB0FE4">
      <w:pPr>
        <w:rPr>
          <w:iCs/>
        </w:rPr>
      </w:pPr>
      <w:r w:rsidRPr="006C27F6">
        <w:t xml:space="preserve">The MDARequest IOC as defined in clause 9.3.2 in TS 28.104 [2] is used to request MDA analysis service by the consumer. In the MDARequest, it includes </w:t>
      </w:r>
      <w:r w:rsidRPr="006C27F6">
        <w:rPr>
          <w:rFonts w:ascii="Courier New" w:hAnsi="Courier New" w:cs="Courier New"/>
          <w:bCs/>
          <w:color w:val="333333"/>
          <w:sz w:val="18"/>
          <w:szCs w:val="18"/>
        </w:rPr>
        <w:t xml:space="preserve">analyticsScope </w:t>
      </w:r>
      <w:r w:rsidR="007D55CA" w:rsidRPr="006C27F6">
        <w:t>attribute</w:t>
      </w:r>
      <w:r w:rsidRPr="006C27F6">
        <w:t xml:space="preserve"> used to indicate the </w:t>
      </w:r>
      <w:r w:rsidRPr="006C27F6">
        <w:rPr>
          <w:color w:val="000000"/>
        </w:rPr>
        <w:t xml:space="preserve">scope of the analytics requested by the MnS consumer. The </w:t>
      </w:r>
      <w:r w:rsidRPr="006C27F6">
        <w:rPr>
          <w:rFonts w:ascii="Courier New" w:hAnsi="Courier New" w:cs="Courier New"/>
          <w:bCs/>
          <w:color w:val="333333"/>
          <w:sz w:val="18"/>
          <w:szCs w:val="18"/>
        </w:rPr>
        <w:t xml:space="preserve">analyticsScope </w:t>
      </w:r>
      <w:r w:rsidRPr="006C27F6">
        <w:t xml:space="preserve">attribute can be expressed as </w:t>
      </w:r>
      <w:r w:rsidRPr="006C27F6">
        <w:rPr>
          <w:rFonts w:ascii="Courier New" w:hAnsi="Courier New" w:cs="Courier New"/>
          <w:bCs/>
          <w:color w:val="333333"/>
          <w:sz w:val="18"/>
          <w:szCs w:val="18"/>
        </w:rPr>
        <w:t xml:space="preserve">managedEntitiesScope </w:t>
      </w:r>
      <w:r w:rsidRPr="006C27F6">
        <w:rPr>
          <w:color w:val="000000"/>
        </w:rPr>
        <w:t xml:space="preserve">which possibly can carry the DN of one or more </w:t>
      </w:r>
      <w:r w:rsidRPr="006C27F6">
        <w:rPr>
          <w:iCs/>
        </w:rPr>
        <w:t xml:space="preserve">ManagedFunction (see Table 9.5.1 in </w:t>
      </w:r>
      <w:r w:rsidRPr="006C27F6">
        <w:t>TS 28.104 [2]</w:t>
      </w:r>
      <w:r w:rsidRPr="006C27F6">
        <w:rPr>
          <w:iCs/>
        </w:rPr>
        <w:t xml:space="preserve">). In case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it means that the analytics only relate to a specific ManagedFunction.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failure</w:t>
      </w:r>
      <w:r w:rsidRPr="006C27F6">
        <w:rPr>
          <w:lang w:eastAsia="zh-CN"/>
        </w:rPr>
        <w:t>Prediction</w:t>
      </w:r>
      <w:r w:rsidRPr="006C27F6">
        <w:rPr>
          <w:rFonts w:eastAsia="DengXian"/>
          <w:lang w:eastAsia="zh-CN"/>
        </w:rPr>
        <w:t xml:space="preserve">Object, </w:t>
      </w:r>
      <w:r w:rsidRPr="006C27F6">
        <w:rPr>
          <w:lang w:eastAsia="zh-CN"/>
        </w:rPr>
        <w:t xml:space="preserve">potentialFailureType, </w:t>
      </w:r>
      <w:r w:rsidRPr="006C27F6">
        <w:rPr>
          <w:rFonts w:cs="Arial"/>
        </w:rPr>
        <w:t xml:space="preserve">eventTime, </w:t>
      </w:r>
      <w:r w:rsidRPr="006C27F6">
        <w:t xml:space="preserve">perceivedSeverity and </w:t>
      </w:r>
      <w:r w:rsidRPr="006C27F6">
        <w:rPr>
          <w:lang w:eastAsia="zh-CN"/>
        </w:rPr>
        <w:t xml:space="preserve">recommendedActions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and the target ManagedFunction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r w:rsidRPr="006C27F6">
        <w:rPr>
          <w:iCs/>
        </w:rPr>
        <w:t xml:space="preserve">ManagedFunction,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15285FF0" w:rsidR="00CB0FE4" w:rsidRPr="006C27F6" w:rsidRDefault="00CB0FE4" w:rsidP="00CB0FE4">
      <w:pPr>
        <w:pStyle w:val="Heading4"/>
      </w:pPr>
      <w:bookmarkStart w:id="1092" w:name="_Toc176358391"/>
      <w:bookmarkStart w:id="1093" w:name="_Toc180506238"/>
      <w:bookmarkStart w:id="1094" w:name="_Toc183174173"/>
      <w:r w:rsidRPr="006C27F6">
        <w:t>5.</w:t>
      </w:r>
      <w:r w:rsidR="008C3C28">
        <w:t>6</w:t>
      </w:r>
      <w:r w:rsidRPr="006C27F6">
        <w:t>.</w:t>
      </w:r>
      <w:r w:rsidR="008C3C28">
        <w:t>4</w:t>
      </w:r>
      <w:r w:rsidRPr="006C27F6">
        <w:t>.2</w:t>
      </w:r>
      <w:r w:rsidRPr="006C27F6">
        <w:tab/>
        <w:t>Potential Requirements</w:t>
      </w:r>
      <w:bookmarkEnd w:id="1092"/>
      <w:bookmarkEnd w:id="1093"/>
      <w:bookmarkEnd w:id="1094"/>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003F79F3" w:rsidR="00C92F09" w:rsidRPr="006C27F6" w:rsidRDefault="00C92F09" w:rsidP="00C92F09">
      <w:pPr>
        <w:pStyle w:val="Heading4"/>
      </w:pPr>
      <w:bookmarkStart w:id="1095" w:name="_Toc176358392"/>
      <w:bookmarkStart w:id="1096" w:name="_Toc180506239"/>
      <w:bookmarkStart w:id="1097" w:name="_Toc183174174"/>
      <w:r w:rsidRPr="006C27F6">
        <w:t>5.</w:t>
      </w:r>
      <w:r w:rsidR="008C3C28">
        <w:t>6</w:t>
      </w:r>
      <w:r w:rsidRPr="006C27F6">
        <w:t>.</w:t>
      </w:r>
      <w:r w:rsidR="008C3C28">
        <w:t>4</w:t>
      </w:r>
      <w:r w:rsidRPr="006C27F6">
        <w:t>.3</w:t>
      </w:r>
      <w:r w:rsidRPr="006C27F6">
        <w:tab/>
        <w:t>Potential solutions</w:t>
      </w:r>
      <w:bookmarkEnd w:id="1095"/>
      <w:bookmarkEnd w:id="1096"/>
      <w:bookmarkEnd w:id="1097"/>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lastRenderedPageBreak/>
        <w:t>-</w:t>
      </w:r>
      <w:r w:rsidRPr="006C27F6">
        <w:tab/>
        <w:t>predictedImpactArea. This attribute may indicate the predicted network impact of the potential failure. This attribute may be described as geographical information of the affected areas, such as longitude and latitude ranges, polygon areas, etc.</w:t>
      </w:r>
    </w:p>
    <w:p w14:paraId="149AC480" w14:textId="48DF4B73" w:rsidR="00C92F09" w:rsidRPr="006C27F6" w:rsidRDefault="00C92F09" w:rsidP="00C92F09">
      <w:pPr>
        <w:pStyle w:val="Heading4"/>
      </w:pPr>
      <w:bookmarkStart w:id="1098" w:name="_Toc176358393"/>
      <w:bookmarkStart w:id="1099" w:name="_Toc180506240"/>
      <w:bookmarkStart w:id="1100" w:name="_Toc183174175"/>
      <w:r w:rsidRPr="006C27F6">
        <w:t>5.</w:t>
      </w:r>
      <w:r w:rsidR="008C3C28">
        <w:t>6</w:t>
      </w:r>
      <w:r w:rsidRPr="006C27F6">
        <w:t>.</w:t>
      </w:r>
      <w:r w:rsidR="008C3C28">
        <w:t>4</w:t>
      </w:r>
      <w:r w:rsidRPr="006C27F6">
        <w:t>.4</w:t>
      </w:r>
      <w:r w:rsidRPr="006C27F6">
        <w:tab/>
        <w:t>Evaluation of solutions</w:t>
      </w:r>
      <w:bookmarkEnd w:id="1098"/>
      <w:bookmarkEnd w:id="1099"/>
      <w:bookmarkEnd w:id="1100"/>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5C9FCDA6" w14:textId="35DF0130" w:rsidR="001C7554" w:rsidRDefault="001C7554" w:rsidP="001C7554">
      <w:pPr>
        <w:pStyle w:val="Heading3"/>
        <w:rPr>
          <w:ins w:id="1101" w:author="Brendan T Hassett" w:date="2024-11-22T13:09:00Z"/>
        </w:rPr>
      </w:pPr>
      <w:bookmarkStart w:id="1102" w:name="_Toc183174176"/>
      <w:bookmarkStart w:id="1103" w:name="_Toc176353729"/>
      <w:bookmarkStart w:id="1104" w:name="_Toc176358394"/>
      <w:bookmarkStart w:id="1105" w:name="_Toc180506241"/>
      <w:ins w:id="1106" w:author="Brendan T Hassett" w:date="2024-11-22T13:09:00Z">
        <w:r>
          <w:t>5.</w:t>
        </w:r>
      </w:ins>
      <w:ins w:id="1107" w:author="Brendan T Hassett" w:date="2024-11-22T13:10:00Z">
        <w:r>
          <w:t>6</w:t>
        </w:r>
      </w:ins>
      <w:ins w:id="1108" w:author="Brendan T Hassett" w:date="2024-11-22T13:09:00Z">
        <w:r>
          <w:t>.</w:t>
        </w:r>
      </w:ins>
      <w:ins w:id="1109" w:author="Brendan T Hassett" w:date="2024-11-22T13:10:00Z">
        <w:r>
          <w:t>5</w:t>
        </w:r>
      </w:ins>
      <w:ins w:id="1110" w:author="Brendan T Hassett" w:date="2024-11-22T13:09:00Z">
        <w:r>
          <w:tab/>
          <w:t xml:space="preserve">Use case </w:t>
        </w:r>
      </w:ins>
      <w:ins w:id="1111" w:author="Brendan T Hassett" w:date="2024-11-22T13:10:00Z">
        <w:r>
          <w:t>5</w:t>
        </w:r>
      </w:ins>
      <w:ins w:id="1112" w:author="Brendan T Hassett" w:date="2024-11-22T13:09:00Z">
        <w:r>
          <w:t>: Management data collection recommendation for predicted failures</w:t>
        </w:r>
        <w:bookmarkEnd w:id="1102"/>
        <w:r>
          <w:t xml:space="preserve"> </w:t>
        </w:r>
      </w:ins>
    </w:p>
    <w:p w14:paraId="79A1401A" w14:textId="2D3937EA" w:rsidR="001C7554" w:rsidRDefault="001C7554" w:rsidP="001C7554">
      <w:pPr>
        <w:pStyle w:val="Heading4"/>
        <w:rPr>
          <w:ins w:id="1113" w:author="Brendan T Hassett" w:date="2024-11-22T13:09:00Z"/>
        </w:rPr>
      </w:pPr>
      <w:bookmarkStart w:id="1114" w:name="_Toc183174177"/>
      <w:ins w:id="1115" w:author="Brendan T Hassett" w:date="2024-11-22T13:09:00Z">
        <w:r>
          <w:t>5.</w:t>
        </w:r>
      </w:ins>
      <w:ins w:id="1116" w:author="Brendan T Hassett" w:date="2024-11-22T13:10:00Z">
        <w:r>
          <w:t>6.5</w:t>
        </w:r>
      </w:ins>
      <w:ins w:id="1117" w:author="Brendan T Hassett" w:date="2024-11-22T13:09:00Z">
        <w:r>
          <w:t>.1</w:t>
        </w:r>
        <w:r>
          <w:tab/>
          <w:t>Description</w:t>
        </w:r>
        <w:bookmarkEnd w:id="1114"/>
      </w:ins>
    </w:p>
    <w:p w14:paraId="3A252DBE" w14:textId="77777777" w:rsidR="001C7554" w:rsidRDefault="001C7554" w:rsidP="001C7554">
      <w:pPr>
        <w:rPr>
          <w:ins w:id="1118" w:author="Brendan T Hassett" w:date="2024-11-22T13:09:00Z"/>
        </w:rPr>
      </w:pPr>
      <w:ins w:id="1119" w:author="Brendan T Hassett" w:date="2024-11-22T13:09:00Z">
        <w:r w:rsidRPr="002C3F15">
          <w:t xml:space="preserve">In the current use case of </w:t>
        </w:r>
        <w:r>
          <w:rPr>
            <w:rFonts w:hint="eastAsia"/>
            <w:lang w:eastAsia="zh-CN"/>
          </w:rPr>
          <w:t>MDA</w:t>
        </w:r>
        <w:r w:rsidRPr="002C3F15">
          <w:t xml:space="preserve">-assisted failure prediction, the analytics output includes the following information: failure type, estimated time of the failure event, perceived severity, and recommended actions. However, </w:t>
        </w:r>
        <w:r>
          <w:rPr>
            <w:rFonts w:hint="eastAsia"/>
            <w:lang w:eastAsia="zh-CN"/>
          </w:rPr>
          <w:t>if the producer of MDA MnS is unable to recommend an action for failure prevention it may be useful to recommend to collect additional management data</w:t>
        </w:r>
        <w:r w:rsidRPr="002C3F15">
          <w:t>.</w:t>
        </w:r>
      </w:ins>
    </w:p>
    <w:p w14:paraId="3F589516" w14:textId="77777777" w:rsidR="001C7554" w:rsidRDefault="001C7554" w:rsidP="001C7554">
      <w:pPr>
        <w:rPr>
          <w:ins w:id="1120" w:author="Brendan T Hassett" w:date="2024-11-22T13:09:00Z"/>
        </w:rPr>
      </w:pPr>
      <w:ins w:id="1121" w:author="Brendan T Hassett" w:date="2024-11-22T13:09:00Z">
        <w:r w:rsidRPr="00493581">
          <w:t xml:space="preserve">The process of collecting data from deployed field entities to address issues is time-consuming and resource-intensive. Therefore, it is advisable to </w:t>
        </w:r>
        <w:r>
          <w:rPr>
            <w:rFonts w:hint="eastAsia"/>
            <w:lang w:eastAsia="zh-CN"/>
          </w:rPr>
          <w:t>collect</w:t>
        </w:r>
        <w:r w:rsidRPr="00493581">
          <w:t xml:space="preserve"> relevant management data pre-emptively, enabling effective debugging and root cause analysis to prevent future occurrences of failure. To support root cause analysis, it is essential to collect </w:t>
        </w:r>
        <w:r>
          <w:t xml:space="preserve">required </w:t>
        </w:r>
        <w:r w:rsidRPr="00493581">
          <w:t>management data that facilitates the identification and resolution of predicted failures.</w:t>
        </w:r>
      </w:ins>
    </w:p>
    <w:p w14:paraId="445C3646" w14:textId="02BFA70C" w:rsidR="001C7554" w:rsidRDefault="001C7554" w:rsidP="001C7554">
      <w:pPr>
        <w:pStyle w:val="Heading4"/>
        <w:rPr>
          <w:ins w:id="1122" w:author="Brendan T Hassett" w:date="2024-11-22T13:09:00Z"/>
        </w:rPr>
      </w:pPr>
      <w:bookmarkStart w:id="1123" w:name="_Toc183174178"/>
      <w:ins w:id="1124" w:author="Brendan T Hassett" w:date="2024-11-22T13:09:00Z">
        <w:r>
          <w:t>5.</w:t>
        </w:r>
      </w:ins>
      <w:ins w:id="1125" w:author="Brendan T Hassett" w:date="2024-11-22T13:10:00Z">
        <w:r>
          <w:t>6.5</w:t>
        </w:r>
      </w:ins>
      <w:ins w:id="1126" w:author="Brendan T Hassett" w:date="2024-11-22T13:09:00Z">
        <w:r>
          <w:t>.2</w:t>
        </w:r>
        <w:r>
          <w:tab/>
          <w:t>Potential Requirements</w:t>
        </w:r>
        <w:bookmarkEnd w:id="1123"/>
        <w:r>
          <w:t xml:space="preserve"> </w:t>
        </w:r>
      </w:ins>
    </w:p>
    <w:p w14:paraId="209AE7A2" w14:textId="77777777" w:rsidR="001C7554" w:rsidRPr="00007638" w:rsidRDefault="001C7554" w:rsidP="001C7554">
      <w:pPr>
        <w:rPr>
          <w:ins w:id="1127" w:author="Brendan T Hassett" w:date="2024-11-22T13:09:00Z"/>
        </w:rPr>
      </w:pPr>
      <w:ins w:id="1128" w:author="Brendan T Hassett" w:date="2024-11-22T13:09:00Z">
        <w:r w:rsidRPr="001C7554">
          <w:rPr>
            <w:b/>
            <w:bCs/>
          </w:rPr>
          <w:t>REQ-MGMT_DATA_COLLECTION_PRED_FAILURE_MDA-0</w:t>
        </w:r>
        <w:r w:rsidRPr="001C7554">
          <w:rPr>
            <w:rFonts w:hint="eastAsia"/>
            <w:b/>
            <w:bCs/>
            <w:lang w:eastAsia="zh-CN"/>
          </w:rPr>
          <w:t>1</w:t>
        </w:r>
        <w:r w:rsidRPr="001C7554">
          <w:rPr>
            <w:b/>
            <w:bCs/>
          </w:rPr>
          <w:t>:</w:t>
        </w:r>
        <w:r>
          <w:t xml:space="preserve"> MDA capability for failure prediction should have a capability to indicate the management data to be collected for the predicted failure</w:t>
        </w:r>
        <w:r>
          <w:rPr>
            <w:rFonts w:hint="eastAsia"/>
            <w:lang w:eastAsia="zh-CN"/>
          </w:rPr>
          <w:t xml:space="preserve">, when </w:t>
        </w:r>
        <w:r w:rsidRPr="00BC0026">
          <w:rPr>
            <w:lang w:eastAsia="zh-CN"/>
          </w:rPr>
          <w:t>abnormal sta</w:t>
        </w:r>
        <w:r>
          <w:rPr>
            <w:rFonts w:hint="eastAsia"/>
            <w:lang w:eastAsia="zh-CN"/>
          </w:rPr>
          <w:t>tus is predicted</w:t>
        </w:r>
        <w:r>
          <w:t>.</w:t>
        </w:r>
      </w:ins>
    </w:p>
    <w:p w14:paraId="71B50146" w14:textId="5548A6BD" w:rsidR="001C7554" w:rsidRDefault="001C7554" w:rsidP="001C7554">
      <w:pPr>
        <w:pStyle w:val="Heading4"/>
        <w:rPr>
          <w:ins w:id="1129" w:author="Brendan T Hassett" w:date="2024-11-22T13:09:00Z"/>
        </w:rPr>
      </w:pPr>
      <w:bookmarkStart w:id="1130" w:name="_Toc183174179"/>
      <w:ins w:id="1131" w:author="Brendan T Hassett" w:date="2024-11-22T13:09:00Z">
        <w:r w:rsidRPr="004517ED">
          <w:t>5.</w:t>
        </w:r>
      </w:ins>
      <w:ins w:id="1132" w:author="Brendan T Hassett" w:date="2024-11-22T13:10:00Z">
        <w:r>
          <w:t>6.5</w:t>
        </w:r>
      </w:ins>
      <w:ins w:id="1133" w:author="Brendan T Hassett" w:date="2024-11-22T13:09:00Z">
        <w:r>
          <w:t>.</w:t>
        </w:r>
        <w:r w:rsidRPr="004517ED">
          <w:t>3</w:t>
        </w:r>
        <w:r w:rsidRPr="004517ED">
          <w:tab/>
          <w:t>Potential solution</w:t>
        </w:r>
        <w:bookmarkEnd w:id="1130"/>
      </w:ins>
    </w:p>
    <w:p w14:paraId="47FEC8F3" w14:textId="77777777" w:rsidR="001C7554" w:rsidRDefault="001C7554" w:rsidP="001C7554">
      <w:pPr>
        <w:rPr>
          <w:ins w:id="1134" w:author="Brendan T Hassett" w:date="2024-11-22T13:09:00Z"/>
        </w:rPr>
      </w:pPr>
      <w:ins w:id="1135" w:author="Brendan T Hassett" w:date="2024-11-22T13:09:00Z">
        <w:r>
          <w:t>The enabling data specified as part of the failure prediction use case in clause 8.4.3.1.2 in [2] can be reused for this use case.</w:t>
        </w:r>
      </w:ins>
    </w:p>
    <w:p w14:paraId="146FE91F" w14:textId="77777777" w:rsidR="001C7554" w:rsidRPr="008948E7" w:rsidRDefault="001C7554" w:rsidP="001C7554">
      <w:pPr>
        <w:rPr>
          <w:ins w:id="1136" w:author="Brendan T Hassett" w:date="2024-11-22T13:09:00Z"/>
        </w:rPr>
      </w:pPr>
      <w:ins w:id="1137" w:author="Brendan T Hassett" w:date="2024-11-22T13:09:00Z">
        <w:r w:rsidRPr="008948E7">
          <w:t xml:space="preserve">This potential solution proposes to enhance the output of the use case “MDA assisted failure prediction” with the following attributes. The output of the prediction of each failure may </w:t>
        </w:r>
        <w:r>
          <w:rPr>
            <w:rFonts w:hint="eastAsia"/>
            <w:lang w:eastAsia="zh-CN"/>
          </w:rPr>
          <w:t xml:space="preserve">an alternative recommendation which </w:t>
        </w:r>
        <w:r w:rsidRPr="008948E7">
          <w:t>contain</w:t>
        </w:r>
        <w:r>
          <w:rPr>
            <w:rFonts w:hint="eastAsia"/>
            <w:lang w:eastAsia="zh-CN"/>
          </w:rPr>
          <w:t>s</w:t>
        </w:r>
        <w:r w:rsidRPr="008948E7">
          <w:t xml:space="preserve"> the following information</w:t>
        </w:r>
        <w:r>
          <w:rPr>
            <w:rFonts w:hint="eastAsia"/>
            <w:lang w:eastAsia="zh-CN"/>
          </w:rPr>
          <w:t>:</w:t>
        </w:r>
      </w:ins>
    </w:p>
    <w:p w14:paraId="244F11BF" w14:textId="77777777" w:rsidR="001C7554" w:rsidRPr="008948E7" w:rsidRDefault="001C7554" w:rsidP="001C7554">
      <w:pPr>
        <w:rPr>
          <w:ins w:id="1138" w:author="Brendan T Hassett" w:date="2024-11-22T13:09:00Z"/>
        </w:rPr>
      </w:pPr>
      <w:ins w:id="1139" w:author="Brendan T Hassett" w:date="2024-11-22T13:09:00Z">
        <w:r w:rsidRPr="008948E7">
          <w:t xml:space="preserve">- </w:t>
        </w:r>
        <w:r>
          <w:rPr>
            <w:rFonts w:hint="eastAsia"/>
            <w:lang w:eastAsia="zh-CN"/>
          </w:rPr>
          <w:t xml:space="preserve">an optional attribute </w:t>
        </w:r>
        <w:r w:rsidRPr="008948E7">
          <w:t>would indicate the management data need to be collected. The management data can be of any of the following</w:t>
        </w:r>
        <w:r>
          <w:rPr>
            <w:rFonts w:hint="eastAsia"/>
            <w:lang w:eastAsia="zh-CN"/>
          </w:rPr>
          <w:t xml:space="preserve"> or combined</w:t>
        </w:r>
        <w:r w:rsidRPr="008948E7">
          <w:t>.</w:t>
        </w:r>
      </w:ins>
    </w:p>
    <w:p w14:paraId="08688ACE" w14:textId="77777777" w:rsidR="001C7554" w:rsidRPr="008948E7" w:rsidRDefault="001C7554" w:rsidP="001C7554">
      <w:pPr>
        <w:rPr>
          <w:ins w:id="1140" w:author="Brendan T Hassett" w:date="2024-11-22T13:09:00Z"/>
          <w:lang w:eastAsia="zh-CN"/>
        </w:rPr>
      </w:pPr>
      <w:ins w:id="1141" w:author="Brendan T Hassett" w:date="2024-11-22T13:09:00Z">
        <w:r w:rsidRPr="008948E7">
          <w:t>- Performance Measurements</w:t>
        </w:r>
        <w:r>
          <w:rPr>
            <w:rFonts w:hint="eastAsia"/>
            <w:lang w:eastAsia="zh-CN"/>
          </w:rPr>
          <w:t xml:space="preserve"> /KPI</w:t>
        </w:r>
      </w:ins>
    </w:p>
    <w:p w14:paraId="2DA1C014" w14:textId="77777777" w:rsidR="001C7554" w:rsidRPr="008948E7" w:rsidRDefault="001C7554" w:rsidP="001C7554">
      <w:pPr>
        <w:rPr>
          <w:ins w:id="1142" w:author="Brendan T Hassett" w:date="2024-11-22T13:09:00Z"/>
        </w:rPr>
      </w:pPr>
      <w:ins w:id="1143" w:author="Brendan T Hassett" w:date="2024-11-22T13:09:00Z">
        <w:r w:rsidRPr="008948E7">
          <w:t>- Trace/MDT</w:t>
        </w:r>
      </w:ins>
    </w:p>
    <w:p w14:paraId="31527E6E" w14:textId="77777777" w:rsidR="001C7554" w:rsidRPr="008948E7" w:rsidRDefault="001C7554" w:rsidP="001C7554">
      <w:pPr>
        <w:rPr>
          <w:ins w:id="1144" w:author="Brendan T Hassett" w:date="2024-11-22T13:09:00Z"/>
        </w:rPr>
      </w:pPr>
      <w:ins w:id="1145" w:author="Brendan T Hassett" w:date="2024-11-22T13:09:00Z">
        <w:r w:rsidRPr="008948E7">
          <w:t>- QoE</w:t>
        </w:r>
      </w:ins>
    </w:p>
    <w:p w14:paraId="44C92085" w14:textId="77777777" w:rsidR="001C7554" w:rsidRPr="008948E7" w:rsidRDefault="001C7554" w:rsidP="001C7554">
      <w:pPr>
        <w:rPr>
          <w:ins w:id="1146" w:author="Brendan T Hassett" w:date="2024-11-22T13:09:00Z"/>
        </w:rPr>
      </w:pPr>
      <w:ins w:id="1147" w:author="Brendan T Hassett" w:date="2024-11-22T13:09:00Z">
        <w:r w:rsidRPr="008948E7">
          <w:t>For each of the management data type, the following information may be provided.</w:t>
        </w:r>
      </w:ins>
    </w:p>
    <w:p w14:paraId="72F170FF" w14:textId="77777777" w:rsidR="001C7554" w:rsidRPr="008948E7" w:rsidRDefault="001C7554" w:rsidP="001C7554">
      <w:pPr>
        <w:rPr>
          <w:ins w:id="1148" w:author="Brendan T Hassett" w:date="2024-11-22T13:09:00Z"/>
        </w:rPr>
      </w:pPr>
      <w:ins w:id="1149" w:author="Brendan T Hassett" w:date="2024-11-22T13:09:00Z">
        <w:r w:rsidRPr="008948E7">
          <w:t>- Management data itself (PMs or Trace/MDT or QoE)</w:t>
        </w:r>
      </w:ins>
    </w:p>
    <w:p w14:paraId="3388C8F2" w14:textId="77777777" w:rsidR="001C7554" w:rsidRPr="008948E7" w:rsidRDefault="001C7554" w:rsidP="001C7554">
      <w:pPr>
        <w:rPr>
          <w:ins w:id="1150" w:author="Brendan T Hassett" w:date="2024-11-22T13:09:00Z"/>
        </w:rPr>
      </w:pPr>
      <w:ins w:id="1151" w:author="Brendan T Hassett" w:date="2024-11-22T13:09:00Z">
        <w:r w:rsidRPr="008948E7">
          <w:t>- NFs in which the collection needs to be performed</w:t>
        </w:r>
      </w:ins>
    </w:p>
    <w:p w14:paraId="2191AB61" w14:textId="77777777" w:rsidR="001C7554" w:rsidRPr="008948E7" w:rsidRDefault="001C7554" w:rsidP="001C7554">
      <w:pPr>
        <w:rPr>
          <w:ins w:id="1152" w:author="Brendan T Hassett" w:date="2024-11-22T13:09:00Z"/>
        </w:rPr>
      </w:pPr>
      <w:ins w:id="1153" w:author="Brendan T Hassett" w:date="2024-11-22T13:09:00Z">
        <w:r w:rsidRPr="008948E7">
          <w:t>- Time duration for which the collection needs to be done.</w:t>
        </w:r>
      </w:ins>
    </w:p>
    <w:p w14:paraId="6C687C4E" w14:textId="79731E41" w:rsidR="001C7554" w:rsidRDefault="001C7554" w:rsidP="001C7554">
      <w:pPr>
        <w:pStyle w:val="Heading4"/>
        <w:rPr>
          <w:ins w:id="1154" w:author="Brendan T Hassett" w:date="2024-11-22T13:09:00Z"/>
        </w:rPr>
      </w:pPr>
      <w:bookmarkStart w:id="1155" w:name="_Toc183174180"/>
      <w:ins w:id="1156" w:author="Brendan T Hassett" w:date="2024-11-22T13:09:00Z">
        <w:r w:rsidRPr="004517ED">
          <w:t>5.</w:t>
        </w:r>
      </w:ins>
      <w:ins w:id="1157" w:author="Brendan T Hassett" w:date="2024-11-22T13:11:00Z">
        <w:r>
          <w:t>6.5</w:t>
        </w:r>
      </w:ins>
      <w:ins w:id="1158" w:author="Brendan T Hassett" w:date="2024-11-22T13:09:00Z">
        <w:r>
          <w:t>.</w:t>
        </w:r>
        <w:r w:rsidRPr="004517ED">
          <w:t>4</w:t>
        </w:r>
        <w:r w:rsidRPr="004517ED">
          <w:tab/>
          <w:t>Evaluation of solutions</w:t>
        </w:r>
        <w:bookmarkEnd w:id="1155"/>
      </w:ins>
    </w:p>
    <w:p w14:paraId="7F75B4E4" w14:textId="4E95882A" w:rsidR="001C7554" w:rsidRDefault="001C7554" w:rsidP="001C7554">
      <w:pPr>
        <w:rPr>
          <w:ins w:id="1159" w:author="Brendan T Hassett" w:date="2024-11-22T13:09:00Z"/>
        </w:rPr>
      </w:pPr>
      <w:ins w:id="1160" w:author="Brendan T Hassett" w:date="2024-11-22T13:09:00Z">
        <w:r>
          <w:t>The solution proposed in clause 5.</w:t>
        </w:r>
      </w:ins>
      <w:ins w:id="1161" w:author="Brendan T Hassett" w:date="2024-11-22T13:11:00Z">
        <w:r>
          <w:t>6.5</w:t>
        </w:r>
      </w:ins>
      <w:ins w:id="1162" w:author="Brendan T Hassett" w:date="2024-11-22T13:09:00Z">
        <w:r>
          <w:t>.3 satisfies the requirements, and this solution is feasible for normative work.</w:t>
        </w:r>
      </w:ins>
    </w:p>
    <w:p w14:paraId="06D85195" w14:textId="43EB32C8" w:rsidR="00C963F1" w:rsidRPr="006C27F6" w:rsidRDefault="00C963F1" w:rsidP="00C963F1">
      <w:pPr>
        <w:pStyle w:val="Heading2"/>
        <w:rPr>
          <w:lang w:eastAsia="zh-CN"/>
        </w:rPr>
      </w:pPr>
      <w:bookmarkStart w:id="1163" w:name="_Toc183174181"/>
      <w:r w:rsidRPr="006C27F6">
        <w:rPr>
          <w:lang w:eastAsia="zh-CN"/>
        </w:rPr>
        <w:lastRenderedPageBreak/>
        <w:t>5.</w:t>
      </w:r>
      <w:r w:rsidR="008C3C28">
        <w:rPr>
          <w:lang w:eastAsia="zh-CN"/>
        </w:rPr>
        <w:t>7</w:t>
      </w:r>
      <w:r w:rsidRPr="006C27F6">
        <w:rPr>
          <w:lang w:eastAsia="zh-CN"/>
        </w:rPr>
        <w:tab/>
      </w:r>
      <w:bookmarkStart w:id="1164" w:name="_Hlk180511320"/>
      <w:r w:rsidRPr="006C27F6">
        <w:rPr>
          <w:lang w:eastAsia="zh-CN"/>
        </w:rPr>
        <w:t>Software upgrade validation</w:t>
      </w:r>
      <w:bookmarkEnd w:id="1103"/>
      <w:bookmarkEnd w:id="1104"/>
      <w:bookmarkEnd w:id="1105"/>
      <w:bookmarkEnd w:id="1163"/>
      <w:bookmarkEnd w:id="1164"/>
    </w:p>
    <w:p w14:paraId="287D3AA3" w14:textId="4D36516C" w:rsidR="00C963F1" w:rsidRPr="006C27F6" w:rsidRDefault="00C963F1" w:rsidP="00C963F1">
      <w:pPr>
        <w:pStyle w:val="Heading3"/>
      </w:pPr>
      <w:bookmarkStart w:id="1165" w:name="_Toc176353730"/>
      <w:bookmarkStart w:id="1166" w:name="_Toc176358395"/>
      <w:bookmarkStart w:id="1167" w:name="_Toc180506242"/>
      <w:bookmarkStart w:id="1168" w:name="_Toc183174182"/>
      <w:r w:rsidRPr="006C27F6">
        <w:t>5.</w:t>
      </w:r>
      <w:r w:rsidR="008C3C28">
        <w:t>7</w:t>
      </w:r>
      <w:r w:rsidRPr="006C27F6">
        <w:t>.</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1165"/>
      <w:bookmarkEnd w:id="1166"/>
      <w:bookmarkEnd w:id="1167"/>
      <w:bookmarkEnd w:id="1168"/>
    </w:p>
    <w:p w14:paraId="673F4A24" w14:textId="0A622DFF" w:rsidR="00C963F1" w:rsidRPr="006C27F6" w:rsidRDefault="00C963F1" w:rsidP="00C963F1">
      <w:pPr>
        <w:pStyle w:val="Heading4"/>
      </w:pPr>
      <w:bookmarkStart w:id="1169" w:name="_Toc176358396"/>
      <w:bookmarkStart w:id="1170" w:name="_Toc180506243"/>
      <w:bookmarkStart w:id="1171" w:name="_Toc183174183"/>
      <w:r w:rsidRPr="006C27F6">
        <w:t>5.</w:t>
      </w:r>
      <w:r w:rsidR="008C3C28">
        <w:t>7</w:t>
      </w:r>
      <w:r w:rsidRPr="006C27F6">
        <w:t>.</w:t>
      </w:r>
      <w:r w:rsidR="002E5B40" w:rsidRPr="006C27F6">
        <w:t>1</w:t>
      </w:r>
      <w:r w:rsidRPr="006C27F6">
        <w:t>.1</w:t>
      </w:r>
      <w:r w:rsidRPr="006C27F6">
        <w:tab/>
        <w:t>Description</w:t>
      </w:r>
      <w:bookmarkEnd w:id="1169"/>
      <w:bookmarkEnd w:id="1170"/>
      <w:bookmarkEnd w:id="1171"/>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E6E9253" w:rsidR="00C963F1" w:rsidRPr="006C27F6" w:rsidRDefault="00C963F1" w:rsidP="00C963F1">
      <w:pPr>
        <w:pStyle w:val="Heading4"/>
      </w:pPr>
      <w:bookmarkStart w:id="1172" w:name="_Toc176358397"/>
      <w:bookmarkStart w:id="1173" w:name="_Toc180506244"/>
      <w:bookmarkStart w:id="1174" w:name="_Toc183174184"/>
      <w:r w:rsidRPr="006C27F6">
        <w:t>5.</w:t>
      </w:r>
      <w:r w:rsidR="008C3C28">
        <w:t>7</w:t>
      </w:r>
      <w:r w:rsidRPr="006C27F6">
        <w:t>.</w:t>
      </w:r>
      <w:r w:rsidR="002E5B40" w:rsidRPr="006C27F6">
        <w:t>1</w:t>
      </w:r>
      <w:r w:rsidRPr="006C27F6">
        <w:t>.2</w:t>
      </w:r>
      <w:r w:rsidRPr="006C27F6">
        <w:tab/>
        <w:t>Potential requirements</w:t>
      </w:r>
      <w:bookmarkEnd w:id="1172"/>
      <w:bookmarkEnd w:id="1173"/>
      <w:bookmarkEnd w:id="1174"/>
    </w:p>
    <w:p w14:paraId="0626E93D" w14:textId="0E978111" w:rsidR="00C963F1" w:rsidRPr="006C27F6" w:rsidRDefault="00C963F1" w:rsidP="00C963F1">
      <w:r w:rsidRPr="006C27F6">
        <w:t>REQ-SWA-FUN-01: The MDA MnS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60B42E28" w:rsidR="00C963F1" w:rsidRPr="006C27F6" w:rsidRDefault="00C963F1" w:rsidP="00C963F1">
      <w:pPr>
        <w:pStyle w:val="Heading4"/>
      </w:pPr>
      <w:bookmarkStart w:id="1175" w:name="_Toc176358398"/>
      <w:bookmarkStart w:id="1176" w:name="_Toc180506245"/>
      <w:bookmarkStart w:id="1177" w:name="_Toc183174185"/>
      <w:r w:rsidRPr="006C27F6">
        <w:t>5.</w:t>
      </w:r>
      <w:r w:rsidR="008C3C28">
        <w:t>7</w:t>
      </w:r>
      <w:r w:rsidRPr="006C27F6">
        <w:t>.</w:t>
      </w:r>
      <w:r w:rsidR="002E5B40" w:rsidRPr="006C27F6">
        <w:t>1</w:t>
      </w:r>
      <w:r w:rsidRPr="006C27F6">
        <w:t>.3</w:t>
      </w:r>
      <w:r w:rsidRPr="006C27F6">
        <w:tab/>
        <w:t>Potential solutions</w:t>
      </w:r>
      <w:bookmarkEnd w:id="1175"/>
      <w:bookmarkEnd w:id="1176"/>
      <w:bookmarkEnd w:id="1177"/>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ListParagraph"/>
        <w:numPr>
          <w:ilvl w:val="0"/>
          <w:numId w:val="25"/>
        </w:numPr>
        <w:contextualSpacing w:val="0"/>
      </w:pPr>
      <w:r w:rsidRPr="006C27F6">
        <w:t>The DNs of the NF (NRCellCU,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ListParagraph"/>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ListParagraph"/>
        <w:numPr>
          <w:ilvl w:val="0"/>
          <w:numId w:val="25"/>
        </w:numPr>
        <w:contextualSpacing w:val="0"/>
      </w:pPr>
      <w:r w:rsidRPr="006C27F6">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ListParagraph"/>
        <w:numPr>
          <w:ilvl w:val="0"/>
          <w:numId w:val="25"/>
        </w:numPr>
        <w:contextualSpacing w:val="0"/>
      </w:pPr>
      <w:r w:rsidRPr="006C27F6">
        <w:t>Alarm Information: This refers to the active alarm information (AlarmInformation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ListParagraph"/>
        <w:numPr>
          <w:ilvl w:val="0"/>
          <w:numId w:val="26"/>
        </w:numPr>
        <w:contextualSpacing w:val="0"/>
      </w:pPr>
      <w:r w:rsidRPr="006C27F6">
        <w:lastRenderedPageBreak/>
        <w:t xml:space="preserve">UpgradeStatus: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01B6E533" w:rsidR="00C963F1" w:rsidRDefault="00C963F1" w:rsidP="00C963F1">
      <w:pPr>
        <w:pStyle w:val="Heading4"/>
      </w:pPr>
      <w:bookmarkStart w:id="1178" w:name="_Toc176358399"/>
      <w:bookmarkStart w:id="1179" w:name="_Toc180506246"/>
      <w:bookmarkStart w:id="1180" w:name="_Toc183174186"/>
      <w:r w:rsidRPr="006C27F6">
        <w:t>5.</w:t>
      </w:r>
      <w:r w:rsidR="008C3C28">
        <w:t>7</w:t>
      </w:r>
      <w:r w:rsidRPr="006C27F6">
        <w:t>.</w:t>
      </w:r>
      <w:r w:rsidR="002E5B40" w:rsidRPr="006C27F6">
        <w:t>1</w:t>
      </w:r>
      <w:r w:rsidRPr="006C27F6">
        <w:t>.4</w:t>
      </w:r>
      <w:r w:rsidRPr="006C27F6">
        <w:tab/>
        <w:t>Evaluation of solutions</w:t>
      </w:r>
      <w:bookmarkEnd w:id="1178"/>
      <w:bookmarkEnd w:id="1179"/>
      <w:bookmarkEnd w:id="1180"/>
    </w:p>
    <w:p w14:paraId="2B0004C9" w14:textId="2E99EB09" w:rsidR="008B30CD" w:rsidRPr="008B30CD" w:rsidRDefault="008B30CD" w:rsidP="008B30CD">
      <w:r w:rsidRPr="006C27F6">
        <w:rPr>
          <w:lang w:eastAsia="zh-CN"/>
        </w:rPr>
        <w:t>Only potential solution #1 is proposed</w:t>
      </w:r>
      <w:r w:rsidRPr="006C27F6">
        <w:t xml:space="preserve">, the requirement </w:t>
      </w:r>
      <w:r>
        <w:t>is</w:t>
      </w:r>
      <w:r w:rsidRPr="006C27F6">
        <w:t xml:space="preserve"> satisfied and this solution is feasible for normative work.</w:t>
      </w:r>
    </w:p>
    <w:p w14:paraId="72D0D5A5" w14:textId="296CA329" w:rsidR="00FE258D" w:rsidRDefault="00FE258D" w:rsidP="00FE258D">
      <w:pPr>
        <w:pStyle w:val="Heading2"/>
      </w:pPr>
      <w:bookmarkStart w:id="1181" w:name="_Toc180506247"/>
      <w:bookmarkStart w:id="1182" w:name="_Toc183174187"/>
      <w:r>
        <w:t>5.</w:t>
      </w:r>
      <w:r w:rsidR="008C3C28">
        <w:t>8</w:t>
      </w:r>
      <w:r>
        <w:tab/>
        <w:t>C</w:t>
      </w:r>
      <w:r w:rsidRPr="0082145D">
        <w:t>ontrol plane congestion analytics</w:t>
      </w:r>
      <w:bookmarkEnd w:id="1181"/>
      <w:bookmarkEnd w:id="1182"/>
    </w:p>
    <w:p w14:paraId="50A11D04" w14:textId="47985357" w:rsidR="00FE258D" w:rsidRDefault="00FE258D" w:rsidP="00FE258D">
      <w:pPr>
        <w:pStyle w:val="Heading3"/>
      </w:pPr>
      <w:bookmarkStart w:id="1183" w:name="_Toc180506248"/>
      <w:bookmarkStart w:id="1184" w:name="_Toc183174188"/>
      <w:r>
        <w:t>5.</w:t>
      </w:r>
      <w:r w:rsidR="008C3C28">
        <w:t>8</w:t>
      </w:r>
      <w:r>
        <w:t>.1</w:t>
      </w:r>
      <w:r>
        <w:tab/>
        <w:t>Use case 1: E</w:t>
      </w:r>
      <w:r>
        <w:rPr>
          <w:rFonts w:hint="eastAsia"/>
          <w:lang w:eastAsia="zh-CN"/>
        </w:rPr>
        <w:t>n</w:t>
      </w:r>
      <w:r>
        <w:t>hancing c</w:t>
      </w:r>
      <w:r w:rsidRPr="001A15CA">
        <w:t>ontrol plane congestion analysis</w:t>
      </w:r>
      <w:bookmarkEnd w:id="1183"/>
      <w:bookmarkEnd w:id="1184"/>
    </w:p>
    <w:p w14:paraId="4FE308E1" w14:textId="67D3495E" w:rsidR="00FE258D" w:rsidRDefault="00FE258D" w:rsidP="00FE258D">
      <w:pPr>
        <w:pStyle w:val="Heading4"/>
      </w:pPr>
      <w:bookmarkStart w:id="1185" w:name="_Toc180506249"/>
      <w:bookmarkStart w:id="1186" w:name="_Toc183174189"/>
      <w:r w:rsidRPr="004517ED">
        <w:t>5.</w:t>
      </w:r>
      <w:r w:rsidR="008C3C28">
        <w:t>8</w:t>
      </w:r>
      <w:r w:rsidRPr="004517ED">
        <w:t>.</w:t>
      </w:r>
      <w:r>
        <w:t>1.</w:t>
      </w:r>
      <w:r w:rsidRPr="004517ED">
        <w:t>1</w:t>
      </w:r>
      <w:r w:rsidRPr="004517ED">
        <w:tab/>
        <w:t>Description</w:t>
      </w:r>
      <w:bookmarkEnd w:id="1185"/>
      <w:bookmarkEnd w:id="1186"/>
    </w:p>
    <w:p w14:paraId="53D88531" w14:textId="77777777" w:rsidR="00FE258D" w:rsidRPr="00126DAC" w:rsidRDefault="00FE258D" w:rsidP="00FE258D">
      <w:pPr>
        <w:jc w:val="both"/>
        <w:rPr>
          <w:rFonts w:eastAsiaTheme="minorEastAsia"/>
        </w:rPr>
      </w:pPr>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347A8065" w14:textId="77777777" w:rsidR="00FE258D" w:rsidRDefault="00FE258D" w:rsidP="00FE258D">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5A9C6321" w14:textId="77777777" w:rsidR="00FE258D" w:rsidRDefault="00FE258D" w:rsidP="00FE258D">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3C93CAEC" w14:textId="470C13F7" w:rsidR="00FE258D" w:rsidRDefault="00FE258D" w:rsidP="00FE258D">
      <w:pPr>
        <w:pStyle w:val="Heading4"/>
      </w:pPr>
      <w:bookmarkStart w:id="1187" w:name="_Toc180506250"/>
      <w:bookmarkStart w:id="1188" w:name="_Toc183174190"/>
      <w:r w:rsidRPr="004517ED">
        <w:t>5.</w:t>
      </w:r>
      <w:r w:rsidR="008C3C28">
        <w:t>8</w:t>
      </w:r>
      <w:r w:rsidRPr="004517ED">
        <w:t>.</w:t>
      </w:r>
      <w:r>
        <w:t>1.</w:t>
      </w:r>
      <w:r w:rsidRPr="004517ED">
        <w:t>2</w:t>
      </w:r>
      <w:r w:rsidRPr="004517ED">
        <w:tab/>
        <w:t>Potential requirements</w:t>
      </w:r>
      <w:bookmarkEnd w:id="1187"/>
      <w:bookmarkEnd w:id="1188"/>
    </w:p>
    <w:p w14:paraId="0CDC82B9" w14:textId="77777777" w:rsidR="00FE258D" w:rsidRPr="00011365" w:rsidRDefault="00FE258D" w:rsidP="00FE258D">
      <w:pPr>
        <w:jc w:val="both"/>
      </w:pPr>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p>
    <w:p w14:paraId="028FB586" w14:textId="4AA5CDC7" w:rsidR="00FE258D" w:rsidRDefault="00FE258D" w:rsidP="00FE258D">
      <w:pPr>
        <w:pStyle w:val="Heading4"/>
      </w:pPr>
      <w:bookmarkStart w:id="1189" w:name="_Toc180506251"/>
      <w:bookmarkStart w:id="1190" w:name="_Toc183174191"/>
      <w:r w:rsidRPr="004517ED">
        <w:t>5.</w:t>
      </w:r>
      <w:r w:rsidR="008C3C28">
        <w:t>8</w:t>
      </w:r>
      <w:r w:rsidRPr="004517ED">
        <w:t>.</w:t>
      </w:r>
      <w:r>
        <w:t>1.</w:t>
      </w:r>
      <w:r w:rsidRPr="004517ED">
        <w:t>3</w:t>
      </w:r>
      <w:r w:rsidRPr="004517ED">
        <w:tab/>
        <w:t>Potential solutions</w:t>
      </w:r>
      <w:bookmarkEnd w:id="1189"/>
      <w:bookmarkEnd w:id="1190"/>
    </w:p>
    <w:p w14:paraId="5E337FA3" w14:textId="77777777" w:rsidR="00FE258D" w:rsidRDefault="00FE258D" w:rsidP="00FE258D">
      <w:r>
        <w:t>The analytics output for MDA assisted c</w:t>
      </w:r>
      <w:r w:rsidRPr="00E8675F">
        <w:t>ontrol plane congestion analysis</w:t>
      </w:r>
      <w:r>
        <w:t xml:space="preserve"> may be enhanced with the following attributes.</w:t>
      </w:r>
    </w:p>
    <w:p w14:paraId="4D1521F8" w14:textId="77777777" w:rsidR="00BD503A" w:rsidRDefault="00FE258D" w:rsidP="00FE258D">
      <w:pPr>
        <w:rPr>
          <w:ins w:id="1191" w:author="Brendan T Hassett" w:date="2024-11-22T13:07:00Z"/>
        </w:rPr>
      </w:pPr>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p>
    <w:p w14:paraId="4077542B" w14:textId="6F05D04E" w:rsidR="00FE258D" w:rsidRPr="00FE258D" w:rsidRDefault="00FE258D" w:rsidP="00FE258D">
      <w:pPr>
        <w:rPr>
          <w:rFonts w:eastAsiaTheme="minorEastAsia"/>
          <w:lang w:eastAsia="zh-CN"/>
        </w:rPr>
      </w:pPr>
      <w:r>
        <w:rPr>
          <w:rFonts w:hint="eastAsia"/>
          <w:lang w:eastAsia="zh-CN"/>
        </w:rPr>
        <w:t>-</w:t>
      </w:r>
      <w:r>
        <w:rPr>
          <w:lang w:eastAsia="zh-CN"/>
        </w:rPr>
        <w:t xml:space="preserve"> predictedDuration.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p>
    <w:p w14:paraId="3CE4D801" w14:textId="6D86CA84" w:rsidR="00FE258D" w:rsidRPr="004517ED" w:rsidRDefault="00FE258D" w:rsidP="00FE258D">
      <w:pPr>
        <w:pStyle w:val="Heading4"/>
      </w:pPr>
      <w:bookmarkStart w:id="1192" w:name="_Toc180506252"/>
      <w:bookmarkStart w:id="1193" w:name="_Toc183174192"/>
      <w:r w:rsidRPr="004517ED">
        <w:t>5.</w:t>
      </w:r>
      <w:r w:rsidR="008C3C28">
        <w:t>8</w:t>
      </w:r>
      <w:r w:rsidRPr="004517ED">
        <w:t>.</w:t>
      </w:r>
      <w:r>
        <w:t>1.</w:t>
      </w:r>
      <w:r w:rsidRPr="004517ED">
        <w:t>4</w:t>
      </w:r>
      <w:r w:rsidRPr="004517ED">
        <w:tab/>
        <w:t>Evaluation of solutions</w:t>
      </w:r>
      <w:bookmarkEnd w:id="1192"/>
      <w:bookmarkEnd w:id="1193"/>
    </w:p>
    <w:p w14:paraId="6FAEC573" w14:textId="059891B4" w:rsidR="00FE258D" w:rsidRPr="00FE258D" w:rsidRDefault="00FE258D" w:rsidP="00FE258D">
      <w:pPr>
        <w:rPr>
          <w:rFonts w:eastAsiaTheme="minorEastAsia"/>
          <w:i/>
          <w:lang w:eastAsia="zh-CN"/>
        </w:rPr>
      </w:pPr>
      <w:r>
        <w:rPr>
          <w:lang w:eastAsia="zh-CN"/>
        </w:rPr>
        <w:t>Only potential solution #1 is proposed</w:t>
      </w:r>
      <w:r>
        <w:t>, the requirements are satisfied and this solution is feasible for normative work.</w:t>
      </w:r>
    </w:p>
    <w:p w14:paraId="53CD3492" w14:textId="6ECFEED6" w:rsidR="006E442B" w:rsidRPr="006C27F6" w:rsidRDefault="006E442B" w:rsidP="006E442B">
      <w:pPr>
        <w:pStyle w:val="Heading1"/>
        <w:rPr>
          <w:lang w:eastAsia="zh-CN"/>
        </w:rPr>
      </w:pPr>
      <w:bookmarkStart w:id="1194" w:name="_Toc176353731"/>
      <w:bookmarkStart w:id="1195" w:name="_Toc176358400"/>
      <w:bookmarkStart w:id="1196" w:name="_Toc180506253"/>
      <w:bookmarkStart w:id="1197" w:name="_Toc183174193"/>
      <w:r w:rsidRPr="006C27F6">
        <w:rPr>
          <w:rFonts w:hint="eastAsia"/>
          <w:lang w:eastAsia="zh-CN"/>
        </w:rPr>
        <w:lastRenderedPageBreak/>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1194"/>
      <w:bookmarkEnd w:id="1195"/>
      <w:bookmarkEnd w:id="1196"/>
      <w:bookmarkEnd w:id="1197"/>
    </w:p>
    <w:p w14:paraId="31C306D9" w14:textId="5082FBFB" w:rsidR="00815F8F" w:rsidRPr="006C27F6" w:rsidRDefault="00815F8F" w:rsidP="00815F8F">
      <w:pPr>
        <w:pStyle w:val="Heading2"/>
        <w:rPr>
          <w:lang w:eastAsia="zh-CN"/>
        </w:rPr>
      </w:pPr>
      <w:bookmarkStart w:id="1198" w:name="_Toc176353732"/>
      <w:bookmarkStart w:id="1199" w:name="_Toc176358401"/>
      <w:bookmarkStart w:id="1200" w:name="_Toc180506254"/>
      <w:bookmarkStart w:id="1201" w:name="_Toc183174194"/>
      <w:r w:rsidRPr="006C27F6">
        <w:rPr>
          <w:lang w:eastAsia="zh-CN"/>
        </w:rPr>
        <w:t>6.1</w:t>
      </w:r>
      <w:r w:rsidRPr="006C27F6">
        <w:rPr>
          <w:lang w:eastAsia="zh-CN"/>
        </w:rPr>
        <w:tab/>
        <w:t>Energy efficiency analytics</w:t>
      </w:r>
      <w:bookmarkEnd w:id="1198"/>
      <w:bookmarkEnd w:id="1199"/>
      <w:bookmarkEnd w:id="1200"/>
      <w:bookmarkEnd w:id="1201"/>
    </w:p>
    <w:p w14:paraId="7C461809" w14:textId="0026C8A7" w:rsidR="00432C2A" w:rsidRPr="00432C2A" w:rsidRDefault="00432C2A" w:rsidP="00BC38F5">
      <w:pPr>
        <w:rPr>
          <w:rFonts w:eastAsiaTheme="minorEastAsia"/>
          <w:kern w:val="2"/>
          <w:szCs w:val="18"/>
          <w:lang w:eastAsia="zh-CN" w:bidi="ar-KW"/>
        </w:rPr>
      </w:pPr>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r w:rsidRPr="00BC0026">
        <w:rPr>
          <w:lang w:eastAsia="zh-CN"/>
        </w:rPr>
        <w:t>MDAAssistedEnergySaving.</w:t>
      </w:r>
      <w:r w:rsidRPr="00BC0026">
        <w:t>EnergySavingAnalysis</w:t>
      </w:r>
      <w:r>
        <w:t xml:space="preserve"> as proposed in clause 5.1.1.3.</w:t>
      </w:r>
    </w:p>
    <w:p w14:paraId="2365CECF" w14:textId="09F1D5E9" w:rsidR="00815F8F" w:rsidRDefault="00815F8F" w:rsidP="00BC38F5">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r w:rsidR="00432C2A">
        <w:rPr>
          <w:lang w:eastAsia="zh-CN" w:bidi="ar-KW"/>
        </w:rPr>
        <w:t>1</w:t>
      </w:r>
      <w:r w:rsidRPr="006C27F6">
        <w:rPr>
          <w:lang w:eastAsia="zh-CN" w:bidi="ar-KW"/>
        </w:rPr>
        <w:t>.</w:t>
      </w:r>
      <w:r w:rsidR="00432C2A">
        <w:rPr>
          <w:lang w:eastAsia="zh-CN" w:bidi="ar-KW"/>
        </w:rPr>
        <w:t>2</w:t>
      </w:r>
      <w:r w:rsidRPr="006C27F6">
        <w:rPr>
          <w:lang w:eastAsia="zh-CN"/>
        </w:rPr>
        <w:t xml:space="preserve">. </w:t>
      </w:r>
      <w:r w:rsidR="00A57AB2" w:rsidRPr="00A57AB2">
        <w:t xml:space="preserve"> </w:t>
      </w:r>
      <w:r w:rsidR="00A57AB2">
        <w:t xml:space="preserve">It is recommended to update the inputs and outputs for </w:t>
      </w:r>
      <w:r w:rsidR="00A57AB2" w:rsidRPr="00BC0026">
        <w:rPr>
          <w:lang w:eastAsia="zh-CN"/>
        </w:rPr>
        <w:t>MDAAssistedEnergySaving.</w:t>
      </w:r>
      <w:r w:rsidR="00A57AB2" w:rsidRPr="00BC0026">
        <w:t>EnergySavingAnalysis</w:t>
      </w:r>
      <w:r w:rsidR="00A57AB2">
        <w:t xml:space="preserve"> as proposed in clause 5.1.2.3.</w:t>
      </w:r>
    </w:p>
    <w:p w14:paraId="77F50BA4" w14:textId="144A6320" w:rsidR="00A57AB2" w:rsidRPr="00A57AB2" w:rsidRDefault="00A57AB2" w:rsidP="00BC38F5">
      <w:pPr>
        <w:rPr>
          <w:rFonts w:eastAsiaTheme="minorEastAsia"/>
          <w:lang w:eastAsia="zh-CN"/>
        </w:rPr>
      </w:pPr>
      <w:r>
        <w:t xml:space="preserve">Note: It is assumed that the gNB would consume the beam level information provided as part of </w:t>
      </w:r>
      <w:r w:rsidRPr="00BC0026">
        <w:rPr>
          <w:lang w:eastAsia="zh-CN"/>
        </w:rPr>
        <w:t>MDAAssistedEnergySaving.</w:t>
      </w:r>
      <w:r w:rsidRPr="00BC0026">
        <w:t>EnergySavingAnalysis</w:t>
      </w:r>
      <w:r>
        <w:t>. The gNB can manage beams as suggested in analytics output.</w:t>
      </w:r>
    </w:p>
    <w:p w14:paraId="2F2402A7" w14:textId="0F14A758" w:rsidR="00CD5974" w:rsidRPr="006C27F6" w:rsidRDefault="00CD5974" w:rsidP="00CD5974">
      <w:pPr>
        <w:pStyle w:val="Heading2"/>
        <w:rPr>
          <w:lang w:eastAsia="zh-CN"/>
        </w:rPr>
      </w:pPr>
      <w:bookmarkStart w:id="1202" w:name="_Toc176353733"/>
      <w:bookmarkStart w:id="1203" w:name="_Toc176358402"/>
      <w:bookmarkStart w:id="1204" w:name="_Toc180506255"/>
      <w:bookmarkStart w:id="1205" w:name="_Toc183174195"/>
      <w:r w:rsidRPr="006C27F6">
        <w:rPr>
          <w:lang w:eastAsia="zh-CN"/>
        </w:rPr>
        <w:t>6.2</w:t>
      </w:r>
      <w:r w:rsidRPr="006C27F6">
        <w:rPr>
          <w:lang w:eastAsia="zh-CN"/>
        </w:rPr>
        <w:tab/>
        <w:t>End-to-End performance analytics including Edge computing domain</w:t>
      </w:r>
      <w:bookmarkEnd w:id="1202"/>
      <w:bookmarkEnd w:id="1203"/>
      <w:bookmarkEnd w:id="1204"/>
      <w:bookmarkEnd w:id="1205"/>
    </w:p>
    <w:p w14:paraId="677C0A38" w14:textId="50DDC565" w:rsidR="00F676E3" w:rsidRPr="00F676E3" w:rsidRDefault="00F676E3" w:rsidP="00BC38F5">
      <w:pPr>
        <w:rPr>
          <w:rFonts w:eastAsiaTheme="minorEastAsia"/>
          <w:lang w:val="en-US" w:eastAsia="zh-CN"/>
        </w:rPr>
      </w:pPr>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p>
    <w:p w14:paraId="1662BE35" w14:textId="6F485E15" w:rsidR="00CD5974" w:rsidRPr="006C27F6" w:rsidRDefault="00CD5974" w:rsidP="00BC38F5">
      <w:r w:rsidRPr="006C27F6">
        <w:rPr>
          <w:rFonts w:hint="eastAsia"/>
        </w:rPr>
        <w:t>T</w:t>
      </w:r>
      <w:r w:rsidRPr="006C27F6">
        <w:t>he use case, requirements and solution for Use case:</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DengXian"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Heading2"/>
        <w:rPr>
          <w:lang w:eastAsia="zh-CN"/>
        </w:rPr>
      </w:pPr>
      <w:bookmarkStart w:id="1206" w:name="_Toc176358403"/>
      <w:bookmarkStart w:id="1207" w:name="_Toc180506256"/>
      <w:bookmarkStart w:id="1208" w:name="_Toc183174196"/>
      <w:bookmarkStart w:id="1209" w:name="_Toc176353734"/>
      <w:r w:rsidRPr="006C27F6">
        <w:rPr>
          <w:lang w:eastAsia="zh-CN"/>
        </w:rPr>
        <w:t>6.3</w:t>
      </w:r>
      <w:r w:rsidRPr="006C27F6">
        <w:rPr>
          <w:lang w:eastAsia="zh-CN"/>
        </w:rPr>
        <w:tab/>
        <w:t>Data correlation analytics</w:t>
      </w:r>
      <w:bookmarkEnd w:id="1206"/>
      <w:bookmarkEnd w:id="1207"/>
      <w:bookmarkEnd w:id="1208"/>
      <w:r w:rsidRPr="006C27F6">
        <w:rPr>
          <w:lang w:eastAsia="zh-CN"/>
        </w:rPr>
        <w:t xml:space="preserve"> </w:t>
      </w:r>
      <w:bookmarkEnd w:id="1209"/>
    </w:p>
    <w:p w14:paraId="59D99B42" w14:textId="7D5A62D7"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r w:rsidRPr="006C27F6">
        <w:t xml:space="preserve"> providing </w:t>
      </w:r>
      <w:r w:rsidRPr="006C27F6">
        <w:rPr>
          <w:rFonts w:hint="eastAsia"/>
          <w:lang w:eastAsia="zh-CN"/>
        </w:rPr>
        <w:t>ML model training</w:t>
      </w:r>
      <w:r w:rsidRPr="006C27F6">
        <w:t xml:space="preserve"> information</w:t>
      </w:r>
      <w:r w:rsidR="007D1DE6">
        <w:t>)</w:t>
      </w:r>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r w:rsidR="007D1DE6" w:rsidRPr="00EB474D">
        <w:rPr>
          <w:kern w:val="2"/>
          <w:szCs w:val="18"/>
          <w:lang w:eastAsia="zh-CN" w:bidi="ar-KW"/>
        </w:rPr>
        <w:t>is described</w:t>
      </w:r>
      <w:r w:rsidR="007D1DE6" w:rsidRPr="006C27F6">
        <w:rPr>
          <w:kern w:val="2"/>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0F8ED708"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RecommendedAction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75DC0A5F"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r w:rsidR="007D1DE6">
        <w:rPr>
          <w:lang w:eastAsia="zh-CN"/>
        </w:rPr>
        <w:t xml:space="preserve">in TS 28.104 [2] </w:t>
      </w:r>
      <w:r w:rsidRPr="006C27F6">
        <w:rPr>
          <w:lang w:eastAsia="zh-CN"/>
        </w:rPr>
        <w:t>as described in clause 5.3.5.3.</w:t>
      </w:r>
    </w:p>
    <w:p w14:paraId="42AC8CB8" w14:textId="62B1A5EA"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Heading2"/>
        <w:rPr>
          <w:lang w:eastAsia="zh-CN"/>
        </w:rPr>
      </w:pPr>
      <w:bookmarkStart w:id="1210" w:name="_Toc176353735"/>
      <w:bookmarkStart w:id="1211" w:name="_Toc176358404"/>
      <w:bookmarkStart w:id="1212" w:name="_Toc180506257"/>
      <w:bookmarkStart w:id="1213" w:name="_Toc183174197"/>
      <w:r w:rsidRPr="006C27F6">
        <w:rPr>
          <w:lang w:eastAsia="zh-CN"/>
        </w:rPr>
        <w:t>6.4</w:t>
      </w:r>
      <w:r w:rsidRPr="006C27F6">
        <w:rPr>
          <w:lang w:eastAsia="zh-CN"/>
        </w:rPr>
        <w:tab/>
        <w:t>ATSSS performance analytics</w:t>
      </w:r>
      <w:bookmarkEnd w:id="1210"/>
      <w:bookmarkEnd w:id="1211"/>
      <w:bookmarkEnd w:id="1212"/>
      <w:bookmarkEnd w:id="1213"/>
    </w:p>
    <w:p w14:paraId="27D82905" w14:textId="5AE15FDE"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r w:rsidR="007D1DE6">
        <w:rPr>
          <w:rFonts w:hint="eastAsia"/>
        </w:rPr>
        <w:t xml:space="preserve">new capability in TS 28.104 [2] to support </w:t>
      </w:r>
      <w:r w:rsidR="007D1DE6" w:rsidRPr="00EB474D">
        <w:rPr>
          <w:kern w:val="2"/>
          <w:szCs w:val="18"/>
          <w:lang w:eastAsia="zh-CN" w:bidi="ar-KW"/>
        </w:rPr>
        <w:t xml:space="preserve">Traffic Steering Analytics </w:t>
      </w:r>
      <w:r w:rsidRPr="006C27F6">
        <w:rPr>
          <w:lang w:eastAsia="zh-CN"/>
        </w:rPr>
        <w:t>as proposed in the solution in clause 5.4.1.3.</w:t>
      </w:r>
    </w:p>
    <w:p w14:paraId="1B10C83D" w14:textId="1327BD70" w:rsidR="00461AE3" w:rsidRPr="006C27F6" w:rsidRDefault="00461AE3" w:rsidP="00461AE3">
      <w:pPr>
        <w:pStyle w:val="Heading2"/>
        <w:rPr>
          <w:lang w:eastAsia="zh-CN"/>
        </w:rPr>
      </w:pPr>
      <w:bookmarkStart w:id="1214" w:name="_Toc176353736"/>
      <w:bookmarkStart w:id="1215" w:name="_Toc176358405"/>
      <w:bookmarkStart w:id="1216" w:name="_Toc180506258"/>
      <w:bookmarkStart w:id="1217" w:name="_Toc183174198"/>
      <w:r w:rsidRPr="006C27F6">
        <w:rPr>
          <w:lang w:eastAsia="zh-CN"/>
        </w:rPr>
        <w:lastRenderedPageBreak/>
        <w:t>6.</w:t>
      </w:r>
      <w:r w:rsidR="008C3C28">
        <w:rPr>
          <w:lang w:eastAsia="zh-CN"/>
        </w:rPr>
        <w:t>5</w:t>
      </w:r>
      <w:r w:rsidRPr="006C27F6">
        <w:rPr>
          <w:lang w:eastAsia="zh-CN"/>
        </w:rPr>
        <w:tab/>
        <w:t>UE throughput analytics</w:t>
      </w:r>
      <w:bookmarkEnd w:id="1214"/>
      <w:bookmarkEnd w:id="1215"/>
      <w:bookmarkEnd w:id="1216"/>
      <w:bookmarkEnd w:id="1217"/>
    </w:p>
    <w:p w14:paraId="47768F0D" w14:textId="322B767F"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w:t>
      </w:r>
      <w:r w:rsidR="001637D2">
        <w:t>5</w:t>
      </w:r>
      <w:r w:rsidRPr="006C27F6">
        <w:t>.1.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.1.3</w:t>
      </w:r>
      <w:r w:rsidRPr="006C27F6">
        <w:rPr>
          <w:kern w:val="2"/>
        </w:rPr>
        <w:t>.</w:t>
      </w:r>
    </w:p>
    <w:p w14:paraId="22A81710" w14:textId="36258316" w:rsidR="005F3C8B" w:rsidRPr="006C27F6" w:rsidRDefault="005F3C8B" w:rsidP="00BC38F5">
      <w:pPr>
        <w:rPr>
          <w:kern w:val="2"/>
        </w:rPr>
      </w:pPr>
      <w:r w:rsidRPr="006C27F6">
        <w:rPr>
          <w:rFonts w:hint="eastAsia"/>
          <w:kern w:val="2"/>
        </w:rPr>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w:t>
      </w:r>
      <w:r w:rsidR="001637D2">
        <w:t>5</w:t>
      </w:r>
      <w:r w:rsidRPr="006C27F6">
        <w:t>.</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w:t>
      </w:r>
      <w:r w:rsidRPr="006C27F6">
        <w:rPr>
          <w:rFonts w:hint="eastAsia"/>
          <w:lang w:eastAsia="zh-CN"/>
        </w:rPr>
        <w:t>2</w:t>
      </w:r>
      <w:r w:rsidRPr="006C27F6">
        <w:t>.3</w:t>
      </w:r>
      <w:r w:rsidRPr="006C27F6">
        <w:rPr>
          <w:kern w:val="2"/>
        </w:rPr>
        <w:t>.</w:t>
      </w:r>
    </w:p>
    <w:p w14:paraId="026EDC20" w14:textId="5822BD0E" w:rsidR="00D74D99" w:rsidRPr="006C27F6" w:rsidRDefault="00D74D99" w:rsidP="00D74D99">
      <w:pPr>
        <w:pStyle w:val="Heading2"/>
        <w:rPr>
          <w:lang w:eastAsia="zh-CN"/>
        </w:rPr>
      </w:pPr>
      <w:bookmarkStart w:id="1218" w:name="_Toc176353737"/>
      <w:bookmarkStart w:id="1219" w:name="_Toc176358406"/>
      <w:bookmarkStart w:id="1220" w:name="_Toc180506259"/>
      <w:bookmarkStart w:id="1221" w:name="_Toc183174199"/>
      <w:r w:rsidRPr="006C27F6">
        <w:rPr>
          <w:lang w:eastAsia="zh-CN"/>
        </w:rPr>
        <w:t>6.</w:t>
      </w:r>
      <w:r w:rsidR="00BA2898">
        <w:rPr>
          <w:lang w:eastAsia="zh-CN"/>
        </w:rPr>
        <w:t>6</w:t>
      </w:r>
      <w:r w:rsidRPr="006C27F6">
        <w:rPr>
          <w:lang w:eastAsia="zh-CN"/>
        </w:rPr>
        <w:tab/>
        <w:t>Fault management related analytics and alarm prediction</w:t>
      </w:r>
      <w:bookmarkEnd w:id="1218"/>
      <w:bookmarkEnd w:id="1219"/>
      <w:bookmarkEnd w:id="1220"/>
      <w:bookmarkEnd w:id="1221"/>
    </w:p>
    <w:p w14:paraId="07C0799F" w14:textId="35BE6CA6"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r w:rsidR="008C3C28">
        <w:rPr>
          <w:kern w:val="2"/>
          <w:szCs w:val="18"/>
          <w:lang w:eastAsia="zh-CN" w:bidi="ar-KW"/>
        </w:rPr>
        <w:t>6</w:t>
      </w:r>
      <w:r w:rsidRPr="006C27F6">
        <w:rPr>
          <w:kern w:val="2"/>
          <w:szCs w:val="18"/>
          <w:lang w:eastAsia="zh-CN" w:bidi="ar-KW"/>
        </w:rPr>
        <w:t>.1</w:t>
      </w:r>
      <w:r w:rsidRPr="006C27F6">
        <w:rPr>
          <w:lang w:eastAsia="zh-CN"/>
        </w:rPr>
        <w:t>. It is recommended to add new attribute for threshold information in the MDARequest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.1.3.</w:t>
      </w:r>
    </w:p>
    <w:p w14:paraId="436D4B84" w14:textId="65695116"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w:t>
      </w:r>
      <w:r w:rsidR="008C3C28">
        <w:rPr>
          <w:kern w:val="2"/>
          <w:szCs w:val="18"/>
          <w:lang w:eastAsia="zh-CN" w:bidi="ar-KW"/>
        </w:rPr>
        <w:t>6</w:t>
      </w:r>
      <w:r w:rsidRPr="006C27F6">
        <w:rPr>
          <w:kern w:val="2"/>
          <w:szCs w:val="18"/>
          <w:lang w:eastAsia="zh-CN" w:bidi="ar-KW"/>
        </w:rPr>
        <w:t>.2</w:t>
      </w:r>
      <w:r w:rsidRPr="006C27F6">
        <w:rPr>
          <w:lang w:eastAsia="zh-CN"/>
        </w:rPr>
        <w:t xml:space="preserve">. It is recommended to extend the output of failure prediction </w:t>
      </w:r>
      <w:r w:rsidR="00D3589D">
        <w:rPr>
          <w:lang w:eastAsia="zh-CN"/>
        </w:rPr>
        <w:t xml:space="preserve">in TS 28.104 [2] </w:t>
      </w:r>
      <w:r w:rsidRPr="006C27F6">
        <w:rPr>
          <w:lang w:eastAsia="zh-CN"/>
        </w:rPr>
        <w:t>as described in clause 5.</w:t>
      </w:r>
      <w:r w:rsidR="008C3C28">
        <w:rPr>
          <w:lang w:eastAsia="zh-CN"/>
        </w:rPr>
        <w:t>6</w:t>
      </w:r>
      <w:r w:rsidRPr="006C27F6">
        <w:rPr>
          <w:lang w:eastAsia="zh-CN"/>
        </w:rPr>
        <w:t>.2.3.</w:t>
      </w:r>
    </w:p>
    <w:p w14:paraId="6AD2E3F4" w14:textId="0C3CD8AB" w:rsidR="00D74D99" w:rsidRPr="006C27F6" w:rsidRDefault="00D3589D" w:rsidP="00D3589D">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5.</w:t>
      </w:r>
      <w:r w:rsidR="008C3C28">
        <w:rPr>
          <w:kern w:val="2"/>
          <w:szCs w:val="18"/>
          <w:lang w:eastAsia="zh-CN" w:bidi="ar-KW"/>
        </w:rPr>
        <w:t>6</w:t>
      </w:r>
      <w:r>
        <w:rPr>
          <w:kern w:val="2"/>
          <w:szCs w:val="18"/>
          <w:lang w:eastAsia="zh-CN" w:bidi="ar-KW"/>
        </w:rPr>
        <w:t xml:space="preserve">.3.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6</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126466D6" w14:textId="6D4C1CA9" w:rsidR="00C92F09" w:rsidRDefault="00C92F09" w:rsidP="00C92F09">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kern w:val="2"/>
          <w:szCs w:val="18"/>
          <w:lang w:eastAsia="zh-CN" w:bidi="ar-KW"/>
        </w:rPr>
        <w:t>.3.</w:t>
      </w:r>
    </w:p>
    <w:p w14:paraId="62866CD7" w14:textId="3C951F02" w:rsidR="00CA66C4" w:rsidRDefault="00CA66C4" w:rsidP="00CA66C4">
      <w:pPr>
        <w:rPr>
          <w:ins w:id="1222" w:author="Brendan T Hassett" w:date="2024-11-25T03:06:00Z"/>
          <w:kern w:val="2"/>
          <w:szCs w:val="18"/>
          <w:lang w:eastAsia="zh-CN" w:bidi="ar-KW"/>
        </w:rPr>
      </w:pPr>
      <w:bookmarkStart w:id="1223" w:name="_Toc180506260"/>
      <w:bookmarkStart w:id="1224" w:name="_Hlk180511355"/>
      <w:bookmarkStart w:id="1225" w:name="_Toc183174200"/>
      <w:ins w:id="1226" w:author="Brendan T Hassett" w:date="2024-11-25T03:06:00Z">
        <w:r>
          <w:rPr>
            <w:kern w:val="2"/>
            <w:szCs w:val="18"/>
            <w:lang w:eastAsia="zh-CN" w:bidi="ar-KW"/>
          </w:rPr>
          <w:t>The use case, requirements and solution for the use case</w:t>
        </w:r>
        <w:r>
          <w:rPr>
            <w:rFonts w:hint="eastAsia"/>
            <w:kern w:val="2"/>
            <w:szCs w:val="18"/>
            <w:lang w:eastAsia="zh-CN" w:bidi="ar-KW"/>
          </w:rPr>
          <w:t xml:space="preserve">: </w:t>
        </w:r>
        <w:r>
          <w:t>Management data collection recommendation for predicted failures is described in clause 5.</w:t>
        </w:r>
        <w:r>
          <w:t>6.5</w:t>
        </w:r>
        <w:r>
          <w:t>. It is recommended to extend the output of failure prediction as described in clause 5.</w:t>
        </w:r>
        <w:r>
          <w:t>6.5</w:t>
        </w:r>
        <w:r>
          <w:t xml:space="preserve">.3 in TS 28.104 [2]. </w:t>
        </w:r>
      </w:ins>
    </w:p>
    <w:p w14:paraId="1FCBF509" w14:textId="14F9A063" w:rsidR="00E50ADF" w:rsidRPr="006C27F6" w:rsidRDefault="00E50ADF" w:rsidP="00E50ADF">
      <w:pPr>
        <w:pStyle w:val="Heading2"/>
        <w:rPr>
          <w:ins w:id="1227" w:author="Brendan T Hassett" w:date="2024-11-22T13:15:00Z"/>
          <w:lang w:eastAsia="zh-CN"/>
        </w:rPr>
      </w:pPr>
      <w:ins w:id="1228" w:author="Brendan T Hassett" w:date="2024-11-22T13:15:00Z">
        <w:r w:rsidRPr="006C27F6">
          <w:rPr>
            <w:lang w:eastAsia="zh-CN"/>
          </w:rPr>
          <w:t>6.</w:t>
        </w:r>
        <w:r>
          <w:rPr>
            <w:lang w:eastAsia="zh-CN"/>
          </w:rPr>
          <w:t>7</w:t>
        </w:r>
        <w:r w:rsidRPr="006C27F6">
          <w:rPr>
            <w:lang w:eastAsia="zh-CN"/>
          </w:rPr>
          <w:tab/>
          <w:t>Software upgrade validation</w:t>
        </w:r>
        <w:bookmarkEnd w:id="1225"/>
      </w:ins>
    </w:p>
    <w:p w14:paraId="6E842B7D" w14:textId="77777777" w:rsidR="00E50ADF" w:rsidRDefault="00E50ADF" w:rsidP="00E50ADF">
      <w:pPr>
        <w:rPr>
          <w:ins w:id="1229" w:author="Brendan T Hassett" w:date="2024-11-22T13:15:00Z"/>
        </w:rPr>
      </w:pPr>
      <w:ins w:id="1230" w:author="Brendan T Hassett" w:date="2024-11-22T13:15:00Z">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rPr>
            <w:lang w:eastAsia="zh-CN"/>
          </w:rPr>
          <w:t>Software upgrade validation</w:t>
        </w:r>
        <w:r w:rsidRPr="006C27F6">
          <w:rPr>
            <w:kern w:val="2"/>
            <w:szCs w:val="18"/>
            <w:lang w:eastAsia="zh-CN" w:bidi="ar-KW"/>
          </w:rPr>
          <w:t xml:space="preserve"> is described in clause 5.</w:t>
        </w:r>
        <w:r>
          <w:rPr>
            <w:kern w:val="2"/>
            <w:szCs w:val="18"/>
            <w:lang w:eastAsia="zh-CN" w:bidi="ar-KW"/>
          </w:rPr>
          <w:t>7</w:t>
        </w:r>
        <w:r w:rsidRPr="006C27F6">
          <w:rPr>
            <w:kern w:val="2"/>
            <w:szCs w:val="18"/>
            <w:lang w:eastAsia="zh-CN" w:bidi="ar-KW"/>
          </w:rPr>
          <w:t>.1</w:t>
        </w:r>
        <w:r>
          <w:rPr>
            <w:lang w:eastAsia="zh-CN"/>
          </w:rPr>
          <w:t xml:space="preserve"> to validate a software upgrade. It is recommended to add a new MDA type with the enabling data and analytics output as depicted in clause 5.7.1.3.</w:t>
        </w:r>
      </w:ins>
    </w:p>
    <w:p w14:paraId="139C5E8B" w14:textId="1BF48179" w:rsidR="00344585" w:rsidRDefault="00344585" w:rsidP="00344585">
      <w:pPr>
        <w:pStyle w:val="Heading2"/>
      </w:pPr>
      <w:bookmarkStart w:id="1231" w:name="_Toc183174201"/>
      <w:r>
        <w:t>6.</w:t>
      </w:r>
      <w:r w:rsidR="00BA2898">
        <w:t>8</w:t>
      </w:r>
      <w:r>
        <w:tab/>
        <w:t>C</w:t>
      </w:r>
      <w:r w:rsidRPr="0082145D">
        <w:t>ontrol plane congestion analytics</w:t>
      </w:r>
      <w:bookmarkEnd w:id="1223"/>
      <w:bookmarkEnd w:id="1231"/>
    </w:p>
    <w:bookmarkEnd w:id="1224"/>
    <w:p w14:paraId="70E3A5E0" w14:textId="49E3920C" w:rsidR="00344585" w:rsidRPr="00E11559" w:rsidRDefault="00344585" w:rsidP="00344585">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w:t>
      </w:r>
      <w:r w:rsidR="008C3C28">
        <w:rPr>
          <w:kern w:val="2"/>
          <w:szCs w:val="18"/>
          <w:lang w:eastAsia="zh-CN" w:bidi="ar-KW"/>
        </w:rPr>
        <w:t>8</w:t>
      </w:r>
      <w:r>
        <w:rPr>
          <w:kern w:val="2"/>
          <w:szCs w:val="18"/>
          <w:lang w:eastAsia="zh-CN" w:bidi="ar-KW"/>
        </w:rPr>
        <w:t>.1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8</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9791BD1" w14:textId="77777777" w:rsidR="00344585" w:rsidRPr="00344585" w:rsidRDefault="00344585" w:rsidP="00C92F09">
      <w:pPr>
        <w:rPr>
          <w:rFonts w:eastAsiaTheme="minorEastAsia"/>
          <w:kern w:val="2"/>
          <w:szCs w:val="18"/>
          <w:lang w:eastAsia="zh-CN" w:bidi="ar-KW"/>
        </w:rPr>
      </w:pPr>
    </w:p>
    <w:p w14:paraId="02669AD6" w14:textId="0DEC3A71" w:rsidR="006E442B" w:rsidRPr="006C27F6" w:rsidRDefault="006E442B" w:rsidP="00160F26">
      <w:pPr>
        <w:pStyle w:val="Heading9"/>
        <w:rPr>
          <w:lang w:eastAsia="zh-CN"/>
        </w:rPr>
      </w:pPr>
      <w:bookmarkStart w:id="1232" w:name="_Toc176353738"/>
      <w:bookmarkStart w:id="1233" w:name="_Toc176358407"/>
      <w:bookmarkStart w:id="1234" w:name="_Toc180506261"/>
      <w:bookmarkStart w:id="1235" w:name="_Toc183174202"/>
      <w:r w:rsidRPr="006C27F6">
        <w:rPr>
          <w:lang w:eastAsia="zh-CN"/>
        </w:rPr>
        <w:lastRenderedPageBreak/>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1232"/>
      <w:bookmarkEnd w:id="1233"/>
      <w:bookmarkEnd w:id="1234"/>
      <w:bookmarkEnd w:id="1235"/>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r w:rsidRPr="006C27F6">
              <w:rPr>
                <w:b/>
                <w:sz w:val="16"/>
              </w:rPr>
              <w:t>TDoc</w:t>
            </w:r>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Rel-19 pCR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r w:rsidRPr="006C27F6">
              <w:rPr>
                <w:sz w:val="16"/>
                <w:szCs w:val="16"/>
              </w:rPr>
              <w:t>pCR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Rel-19 pCR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Rel-19 pCR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r w:rsidRPr="006C27F6">
              <w:rPr>
                <w:sz w:val="16"/>
                <w:szCs w:val="16"/>
              </w:rPr>
              <w:t>pCR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Rel-19 pCR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Rel-19 pCR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Rel-19 pCR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Rel19 pCR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Rel-19 pCR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Rel-19 pCR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Rel-19 pCR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Rel-19 pCR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Rel-19 pCR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Rel-19 pCR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r w:rsidRPr="006C27F6">
              <w:rPr>
                <w:rFonts w:cs="Arial"/>
                <w:sz w:val="16"/>
                <w:szCs w:val="16"/>
              </w:rPr>
              <w:t>pCR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r w:rsidRPr="006C27F6">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After editHelp cleanup</w:t>
            </w:r>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c>
          <w:tcPr>
            <w:tcW w:w="803" w:type="dxa"/>
            <w:vMerge w:val="restart"/>
            <w:shd w:val="solid" w:color="FFFFFF" w:fill="auto"/>
          </w:tcPr>
          <w:p w14:paraId="537F9B6F" w14:textId="24587FA9" w:rsidR="00EB4972" w:rsidRPr="006C27F6" w:rsidRDefault="00EB4972" w:rsidP="00E5065D">
            <w:pPr>
              <w:pStyle w:val="TAC"/>
              <w:rPr>
                <w:sz w:val="16"/>
                <w:szCs w:val="16"/>
              </w:rPr>
            </w:pPr>
            <w:r w:rsidRPr="006C27F6">
              <w:rPr>
                <w:sz w:val="16"/>
                <w:szCs w:val="16"/>
              </w:rPr>
              <w:t>2024-</w:t>
            </w:r>
            <w:r>
              <w:rPr>
                <w:sz w:val="16"/>
                <w:szCs w:val="16"/>
              </w:rPr>
              <w:t>10</w:t>
            </w:r>
          </w:p>
        </w:tc>
        <w:tc>
          <w:tcPr>
            <w:tcW w:w="850" w:type="dxa"/>
            <w:vMerge w:val="restart"/>
            <w:shd w:val="solid" w:color="FFFFFF" w:fill="auto"/>
          </w:tcPr>
          <w:p w14:paraId="617AD01B" w14:textId="5E2F1BD8" w:rsidR="00EB4972" w:rsidRPr="006C27F6" w:rsidRDefault="00EB4972" w:rsidP="000E48CB">
            <w:pPr>
              <w:pStyle w:val="TAC"/>
              <w:rPr>
                <w:sz w:val="16"/>
                <w:szCs w:val="16"/>
              </w:rPr>
            </w:pPr>
            <w:r w:rsidRPr="006C27F6">
              <w:rPr>
                <w:rFonts w:cs="Arial"/>
                <w:sz w:val="16"/>
                <w:szCs w:val="16"/>
              </w:rPr>
              <w:t>SA5#15</w:t>
            </w:r>
            <w:r>
              <w:rPr>
                <w:rFonts w:cs="Arial"/>
                <w:sz w:val="16"/>
                <w:szCs w:val="16"/>
              </w:rPr>
              <w:t>7</w:t>
            </w:r>
          </w:p>
        </w:tc>
        <w:tc>
          <w:tcPr>
            <w:tcW w:w="993" w:type="dxa"/>
            <w:shd w:val="solid" w:color="FFFFFF" w:fill="auto"/>
          </w:tcPr>
          <w:p w14:paraId="3F8E9365" w14:textId="7046FDB6" w:rsidR="00EB4972" w:rsidRPr="00F35844" w:rsidRDefault="00EB4972" w:rsidP="00F35844">
            <w:pPr>
              <w:pStyle w:val="TAC"/>
              <w:rPr>
                <w:rFonts w:cs="Arial"/>
                <w:sz w:val="16"/>
                <w:szCs w:val="16"/>
              </w:rPr>
            </w:pPr>
            <w:r w:rsidRPr="00F35844">
              <w:rPr>
                <w:rFonts w:cs="Arial"/>
                <w:sz w:val="16"/>
                <w:szCs w:val="16"/>
              </w:rPr>
              <w:t>S5-245221</w:t>
            </w:r>
          </w:p>
        </w:tc>
        <w:tc>
          <w:tcPr>
            <w:tcW w:w="5811" w:type="dxa"/>
            <w:shd w:val="solid" w:color="FFFFFF" w:fill="auto"/>
          </w:tcPr>
          <w:p w14:paraId="5BB95FA2" w14:textId="507AC4C0" w:rsidR="00EB4972" w:rsidRPr="006C27F6" w:rsidRDefault="00EB4972" w:rsidP="00E5065D">
            <w:pPr>
              <w:pStyle w:val="TAL"/>
              <w:rPr>
                <w:sz w:val="16"/>
                <w:szCs w:val="16"/>
              </w:rPr>
            </w:pPr>
            <w:r w:rsidRPr="00105EF1">
              <w:rPr>
                <w:sz w:val="16"/>
                <w:szCs w:val="16"/>
              </w:rPr>
              <w:t>Rel-19 pCR TR 28.866 Add solution evaluation and conclusion for Edge computing performance analytics UC</w:t>
            </w:r>
          </w:p>
        </w:tc>
        <w:tc>
          <w:tcPr>
            <w:tcW w:w="1134" w:type="dxa"/>
            <w:vMerge w:val="restart"/>
            <w:shd w:val="solid" w:color="FFFFFF" w:fill="auto"/>
          </w:tcPr>
          <w:p w14:paraId="7196B0CD" w14:textId="5D36742B" w:rsidR="00EB4972" w:rsidRPr="00105EF1" w:rsidRDefault="00EB4972" w:rsidP="00E5065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F35844" w:rsidRPr="00B926F6" w14:paraId="12FF32F9" w14:textId="77777777" w:rsidTr="00105EF1">
        <w:tc>
          <w:tcPr>
            <w:tcW w:w="803" w:type="dxa"/>
            <w:vMerge/>
            <w:shd w:val="solid" w:color="FFFFFF" w:fill="auto"/>
          </w:tcPr>
          <w:p w14:paraId="237DE29E" w14:textId="77777777" w:rsidR="00F35844" w:rsidRPr="006C27F6" w:rsidRDefault="00F35844" w:rsidP="00E5065D">
            <w:pPr>
              <w:pStyle w:val="TAC"/>
              <w:rPr>
                <w:sz w:val="16"/>
                <w:szCs w:val="16"/>
              </w:rPr>
            </w:pPr>
          </w:p>
        </w:tc>
        <w:tc>
          <w:tcPr>
            <w:tcW w:w="850" w:type="dxa"/>
            <w:vMerge/>
            <w:shd w:val="solid" w:color="FFFFFF" w:fill="auto"/>
          </w:tcPr>
          <w:p w14:paraId="2F6B99D2" w14:textId="77777777" w:rsidR="00F35844" w:rsidRPr="006C27F6" w:rsidRDefault="00F35844" w:rsidP="00E5065D">
            <w:pPr>
              <w:pStyle w:val="TAC"/>
              <w:rPr>
                <w:rFonts w:cs="Arial"/>
                <w:sz w:val="16"/>
                <w:szCs w:val="16"/>
              </w:rPr>
            </w:pPr>
          </w:p>
        </w:tc>
        <w:tc>
          <w:tcPr>
            <w:tcW w:w="993" w:type="dxa"/>
            <w:shd w:val="solid" w:color="FFFFFF" w:fill="auto"/>
          </w:tcPr>
          <w:p w14:paraId="4DF8DFA2" w14:textId="50EDC41F" w:rsidR="00F35844" w:rsidRPr="00F35844" w:rsidRDefault="00F35844" w:rsidP="00F35844">
            <w:pPr>
              <w:pStyle w:val="TAC"/>
              <w:rPr>
                <w:rFonts w:cs="Arial"/>
                <w:sz w:val="16"/>
                <w:szCs w:val="16"/>
              </w:rPr>
            </w:pPr>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p>
        </w:tc>
        <w:tc>
          <w:tcPr>
            <w:tcW w:w="5811" w:type="dxa"/>
            <w:shd w:val="solid" w:color="FFFFFF" w:fill="auto"/>
          </w:tcPr>
          <w:p w14:paraId="5FA83B97" w14:textId="3F66AF23" w:rsidR="00F35844" w:rsidRPr="00105EF1" w:rsidRDefault="00F35844" w:rsidP="00E5065D">
            <w:pPr>
              <w:pStyle w:val="TAL"/>
              <w:rPr>
                <w:sz w:val="16"/>
                <w:szCs w:val="16"/>
              </w:rPr>
            </w:pPr>
            <w:r w:rsidRPr="00105EF1">
              <w:rPr>
                <w:sz w:val="16"/>
                <w:szCs w:val="16"/>
              </w:rPr>
              <w:t>Rel-19 pCR 28.866 Remove WT-5</w:t>
            </w:r>
          </w:p>
        </w:tc>
        <w:tc>
          <w:tcPr>
            <w:tcW w:w="1134" w:type="dxa"/>
            <w:vMerge/>
            <w:shd w:val="solid" w:color="FFFFFF" w:fill="auto"/>
          </w:tcPr>
          <w:p w14:paraId="540305B7" w14:textId="77777777" w:rsidR="00F35844" w:rsidRDefault="00F35844" w:rsidP="00E5065D">
            <w:pPr>
              <w:pStyle w:val="TAC"/>
              <w:rPr>
                <w:rFonts w:eastAsiaTheme="minorEastAsia"/>
                <w:sz w:val="16"/>
                <w:szCs w:val="16"/>
                <w:lang w:eastAsia="zh-CN"/>
              </w:rPr>
            </w:pPr>
          </w:p>
        </w:tc>
      </w:tr>
      <w:tr w:rsidR="00EB4972" w:rsidRPr="00B926F6" w14:paraId="67FCA34B" w14:textId="77777777" w:rsidTr="00BF1679">
        <w:tc>
          <w:tcPr>
            <w:tcW w:w="803" w:type="dxa"/>
            <w:vMerge/>
            <w:shd w:val="solid" w:color="FFFFFF" w:fill="auto"/>
          </w:tcPr>
          <w:p w14:paraId="6E7AE6DF" w14:textId="77777777" w:rsidR="00EB4972" w:rsidRPr="006C27F6" w:rsidRDefault="00EB4972" w:rsidP="00E5065D">
            <w:pPr>
              <w:pStyle w:val="TAC"/>
              <w:rPr>
                <w:sz w:val="16"/>
                <w:szCs w:val="16"/>
              </w:rPr>
            </w:pPr>
          </w:p>
        </w:tc>
        <w:tc>
          <w:tcPr>
            <w:tcW w:w="850" w:type="dxa"/>
            <w:vMerge/>
            <w:shd w:val="solid" w:color="FFFFFF" w:fill="auto"/>
          </w:tcPr>
          <w:p w14:paraId="7BF7E7AD" w14:textId="77777777" w:rsidR="00EB4972" w:rsidRPr="006C27F6" w:rsidRDefault="00EB4972" w:rsidP="00E5065D">
            <w:pPr>
              <w:pStyle w:val="TAC"/>
              <w:rPr>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rFonts w:cs="Arial"/>
                <w:sz w:val="16"/>
                <w:szCs w:val="16"/>
              </w:rPr>
            </w:pPr>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p>
        </w:tc>
        <w:tc>
          <w:tcPr>
            <w:tcW w:w="5811" w:type="dxa"/>
            <w:shd w:val="solid" w:color="FFFFFF" w:fill="auto"/>
          </w:tcPr>
          <w:p w14:paraId="7533E996" w14:textId="0664C247" w:rsidR="00EB4972" w:rsidRPr="00105EF1" w:rsidRDefault="00EB4972" w:rsidP="00E5065D">
            <w:pPr>
              <w:pStyle w:val="TAL"/>
              <w:rPr>
                <w:sz w:val="16"/>
                <w:szCs w:val="16"/>
              </w:rPr>
            </w:pPr>
            <w:r w:rsidRPr="00BF1679">
              <w:rPr>
                <w:sz w:val="16"/>
                <w:szCs w:val="16"/>
              </w:rPr>
              <w:t>Rel-19 pCR 28.866 WT alignment for control plane congestion analytics</w:t>
            </w:r>
          </w:p>
        </w:tc>
        <w:tc>
          <w:tcPr>
            <w:tcW w:w="1134" w:type="dxa"/>
            <w:vMerge/>
            <w:shd w:val="solid" w:color="FFFFFF" w:fill="auto"/>
          </w:tcPr>
          <w:p w14:paraId="63950C10" w14:textId="77777777" w:rsidR="00EB4972" w:rsidRDefault="00EB4972" w:rsidP="00E5065D">
            <w:pPr>
              <w:pStyle w:val="TAC"/>
              <w:rPr>
                <w:rFonts w:eastAsiaTheme="minorEastAsia"/>
                <w:sz w:val="16"/>
                <w:szCs w:val="16"/>
                <w:lang w:eastAsia="zh-CN"/>
              </w:rPr>
            </w:pPr>
          </w:p>
        </w:tc>
      </w:tr>
      <w:tr w:rsidR="00EB4972" w:rsidRPr="00B926F6" w14:paraId="3BD4E2DE" w14:textId="77777777" w:rsidTr="00BF1679">
        <w:tc>
          <w:tcPr>
            <w:tcW w:w="803" w:type="dxa"/>
            <w:vMerge/>
            <w:shd w:val="solid" w:color="FFFFFF" w:fill="auto"/>
          </w:tcPr>
          <w:p w14:paraId="0EDF9051" w14:textId="77777777" w:rsidR="00EB4972" w:rsidRPr="006C27F6" w:rsidRDefault="00EB4972" w:rsidP="00E5065D">
            <w:pPr>
              <w:pStyle w:val="TAC"/>
              <w:rPr>
                <w:sz w:val="16"/>
                <w:szCs w:val="16"/>
              </w:rPr>
            </w:pPr>
          </w:p>
        </w:tc>
        <w:tc>
          <w:tcPr>
            <w:tcW w:w="850" w:type="dxa"/>
            <w:vMerge/>
            <w:shd w:val="solid" w:color="FFFFFF" w:fill="auto"/>
          </w:tcPr>
          <w:p w14:paraId="31B03BBC" w14:textId="77777777" w:rsidR="00EB4972" w:rsidRPr="006C27F6" w:rsidRDefault="00EB4972" w:rsidP="00E5065D">
            <w:pPr>
              <w:pStyle w:val="TAC"/>
              <w:rPr>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rFonts w:cs="Arial"/>
                <w:sz w:val="16"/>
                <w:szCs w:val="16"/>
              </w:rPr>
            </w:pPr>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p>
        </w:tc>
        <w:tc>
          <w:tcPr>
            <w:tcW w:w="5811" w:type="dxa"/>
            <w:shd w:val="solid" w:color="FFFFFF" w:fill="auto"/>
          </w:tcPr>
          <w:p w14:paraId="2FABA0DA" w14:textId="07821F58" w:rsidR="00EB4972" w:rsidRPr="00BF1679" w:rsidRDefault="00EB4972" w:rsidP="00E5065D">
            <w:pPr>
              <w:pStyle w:val="TAL"/>
              <w:rPr>
                <w:sz w:val="16"/>
                <w:szCs w:val="16"/>
              </w:rPr>
            </w:pPr>
            <w:r w:rsidRPr="00BF1679">
              <w:rPr>
                <w:sz w:val="16"/>
                <w:szCs w:val="16"/>
              </w:rPr>
              <w:t>Rel-19 pCR 28.866 Improve wording of conclusions</w:t>
            </w:r>
          </w:p>
        </w:tc>
        <w:tc>
          <w:tcPr>
            <w:tcW w:w="1134" w:type="dxa"/>
            <w:vMerge/>
            <w:shd w:val="solid" w:color="FFFFFF" w:fill="auto"/>
          </w:tcPr>
          <w:p w14:paraId="66468E7B" w14:textId="77777777" w:rsidR="00EB4972" w:rsidRDefault="00EB4972" w:rsidP="00E5065D">
            <w:pPr>
              <w:pStyle w:val="TAC"/>
              <w:rPr>
                <w:rFonts w:eastAsiaTheme="minorEastAsia"/>
                <w:sz w:val="16"/>
                <w:szCs w:val="16"/>
                <w:lang w:eastAsia="zh-CN"/>
              </w:rPr>
            </w:pPr>
          </w:p>
        </w:tc>
      </w:tr>
      <w:tr w:rsidR="00EB4972" w:rsidRPr="00B926F6" w14:paraId="2702AA25" w14:textId="77777777" w:rsidTr="00BF1679">
        <w:tc>
          <w:tcPr>
            <w:tcW w:w="803" w:type="dxa"/>
            <w:vMerge/>
            <w:shd w:val="solid" w:color="FFFFFF" w:fill="auto"/>
          </w:tcPr>
          <w:p w14:paraId="2EBAD0B9" w14:textId="77777777" w:rsidR="00EB4972" w:rsidRPr="006C27F6" w:rsidRDefault="00EB4972" w:rsidP="00E5065D">
            <w:pPr>
              <w:pStyle w:val="TAC"/>
              <w:rPr>
                <w:sz w:val="16"/>
                <w:szCs w:val="16"/>
              </w:rPr>
            </w:pPr>
          </w:p>
        </w:tc>
        <w:tc>
          <w:tcPr>
            <w:tcW w:w="850" w:type="dxa"/>
            <w:vMerge/>
            <w:shd w:val="solid" w:color="FFFFFF" w:fill="auto"/>
          </w:tcPr>
          <w:p w14:paraId="4FE60DD7" w14:textId="77777777" w:rsidR="00EB4972" w:rsidRPr="006C27F6" w:rsidRDefault="00EB4972" w:rsidP="00E5065D">
            <w:pPr>
              <w:pStyle w:val="TAC"/>
              <w:rPr>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245365</w:t>
            </w:r>
          </w:p>
        </w:tc>
        <w:tc>
          <w:tcPr>
            <w:tcW w:w="5811" w:type="dxa"/>
            <w:shd w:val="solid" w:color="FFFFFF" w:fill="auto"/>
          </w:tcPr>
          <w:p w14:paraId="7382DE3C" w14:textId="721F0F20" w:rsidR="00EB4972" w:rsidRPr="00BF1679" w:rsidRDefault="00EB4972" w:rsidP="00E5065D">
            <w:pPr>
              <w:pStyle w:val="TAL"/>
              <w:rPr>
                <w:sz w:val="16"/>
                <w:szCs w:val="16"/>
              </w:rPr>
            </w:pPr>
            <w:r w:rsidRPr="00BF1679">
              <w:rPr>
                <w:sz w:val="16"/>
                <w:szCs w:val="16"/>
              </w:rPr>
              <w:t>Rel-19 pCR 28.866 Editorial improvements</w:t>
            </w:r>
          </w:p>
        </w:tc>
        <w:tc>
          <w:tcPr>
            <w:tcW w:w="1134" w:type="dxa"/>
            <w:vMerge/>
            <w:shd w:val="solid" w:color="FFFFFF" w:fill="auto"/>
          </w:tcPr>
          <w:p w14:paraId="7E94A173" w14:textId="77777777" w:rsidR="00EB4972" w:rsidRDefault="00EB4972" w:rsidP="00E5065D">
            <w:pPr>
              <w:pStyle w:val="TAC"/>
              <w:rPr>
                <w:rFonts w:eastAsiaTheme="minorEastAsia"/>
                <w:sz w:val="16"/>
                <w:szCs w:val="16"/>
                <w:lang w:eastAsia="zh-CN"/>
              </w:rPr>
            </w:pPr>
          </w:p>
        </w:tc>
      </w:tr>
      <w:tr w:rsidR="00EB4972" w:rsidRPr="00B926F6" w14:paraId="2CB3D733" w14:textId="77777777" w:rsidTr="00BF1679">
        <w:tc>
          <w:tcPr>
            <w:tcW w:w="803" w:type="dxa"/>
            <w:vMerge/>
            <w:shd w:val="solid" w:color="FFFFFF" w:fill="auto"/>
          </w:tcPr>
          <w:p w14:paraId="42F0303B" w14:textId="77777777" w:rsidR="00EB4972" w:rsidRPr="006C27F6" w:rsidRDefault="00EB4972" w:rsidP="00E5065D">
            <w:pPr>
              <w:pStyle w:val="TAC"/>
              <w:rPr>
                <w:sz w:val="16"/>
                <w:szCs w:val="16"/>
              </w:rPr>
            </w:pPr>
          </w:p>
        </w:tc>
        <w:tc>
          <w:tcPr>
            <w:tcW w:w="850" w:type="dxa"/>
            <w:vMerge/>
            <w:shd w:val="solid" w:color="FFFFFF" w:fill="auto"/>
          </w:tcPr>
          <w:p w14:paraId="13771836" w14:textId="77777777" w:rsidR="00EB4972" w:rsidRPr="006C27F6" w:rsidRDefault="00EB4972" w:rsidP="00E5065D">
            <w:pPr>
              <w:pStyle w:val="TAC"/>
              <w:rPr>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246036</w:t>
            </w:r>
          </w:p>
        </w:tc>
        <w:tc>
          <w:tcPr>
            <w:tcW w:w="5811" w:type="dxa"/>
            <w:shd w:val="solid" w:color="FFFFFF" w:fill="auto"/>
          </w:tcPr>
          <w:p w14:paraId="23E04E11" w14:textId="46D0E2BB" w:rsidR="00EB4972" w:rsidRPr="00BF1679" w:rsidRDefault="00EB4972" w:rsidP="00E5065D">
            <w:pPr>
              <w:pStyle w:val="TAL"/>
              <w:rPr>
                <w:sz w:val="16"/>
                <w:szCs w:val="16"/>
              </w:rPr>
            </w:pPr>
            <w:r w:rsidRPr="00BF1679">
              <w:rPr>
                <w:sz w:val="16"/>
                <w:szCs w:val="16"/>
              </w:rPr>
              <w:t>Rel-19 pCR 28.866 EE Conclusions</w:t>
            </w:r>
          </w:p>
        </w:tc>
        <w:tc>
          <w:tcPr>
            <w:tcW w:w="1134" w:type="dxa"/>
            <w:vMerge/>
            <w:shd w:val="solid" w:color="FFFFFF" w:fill="auto"/>
          </w:tcPr>
          <w:p w14:paraId="6F1FA96E" w14:textId="77777777" w:rsidR="00EB4972" w:rsidRDefault="00EB4972" w:rsidP="00E5065D">
            <w:pPr>
              <w:pStyle w:val="TAC"/>
              <w:rPr>
                <w:rFonts w:eastAsiaTheme="minorEastAsia"/>
                <w:sz w:val="16"/>
                <w:szCs w:val="16"/>
                <w:lang w:eastAsia="zh-CN"/>
              </w:rPr>
            </w:pPr>
          </w:p>
        </w:tc>
      </w:tr>
      <w:tr w:rsidR="006E51BA" w:rsidRPr="00B926F6" w14:paraId="2D130EC5" w14:textId="77777777" w:rsidTr="00BF1679">
        <w:tc>
          <w:tcPr>
            <w:tcW w:w="803" w:type="dxa"/>
            <w:vMerge w:val="restart"/>
            <w:shd w:val="solid" w:color="FFFFFF" w:fill="auto"/>
          </w:tcPr>
          <w:p w14:paraId="1484CAD1" w14:textId="4DC0DB1B" w:rsidR="006E51BA" w:rsidRPr="006C27F6" w:rsidRDefault="006E51BA" w:rsidP="006E51BA">
            <w:pPr>
              <w:pStyle w:val="TAC"/>
              <w:rPr>
                <w:sz w:val="16"/>
                <w:szCs w:val="16"/>
              </w:rPr>
            </w:pPr>
            <w:ins w:id="1236" w:author="Brendan T Hassett" w:date="2024-11-22T13:19:00Z">
              <w:r>
                <w:rPr>
                  <w:sz w:val="16"/>
                  <w:szCs w:val="16"/>
                </w:rPr>
                <w:t>2024-11</w:t>
              </w:r>
            </w:ins>
          </w:p>
        </w:tc>
        <w:tc>
          <w:tcPr>
            <w:tcW w:w="850" w:type="dxa"/>
            <w:vMerge w:val="restart"/>
            <w:shd w:val="solid" w:color="FFFFFF" w:fill="auto"/>
          </w:tcPr>
          <w:p w14:paraId="45656CA6" w14:textId="7AA27757" w:rsidR="006E51BA" w:rsidRPr="006C27F6" w:rsidRDefault="006E51BA" w:rsidP="006E51BA">
            <w:pPr>
              <w:pStyle w:val="TAC"/>
              <w:rPr>
                <w:rFonts w:cs="Arial"/>
                <w:sz w:val="16"/>
                <w:szCs w:val="16"/>
              </w:rPr>
            </w:pPr>
            <w:ins w:id="1237" w:author="Brendan T Hassett" w:date="2024-11-22T13:19:00Z">
              <w:r>
                <w:rPr>
                  <w:rFonts w:cs="Arial"/>
                  <w:sz w:val="16"/>
                  <w:szCs w:val="16"/>
                </w:rPr>
                <w:t>SA5#158</w:t>
              </w:r>
            </w:ins>
          </w:p>
        </w:tc>
        <w:tc>
          <w:tcPr>
            <w:tcW w:w="993" w:type="dxa"/>
            <w:shd w:val="solid" w:color="FFFFFF" w:fill="auto"/>
            <w:vAlign w:val="bottom"/>
          </w:tcPr>
          <w:p w14:paraId="5F05E309" w14:textId="2B321601" w:rsidR="006E51BA" w:rsidRPr="00BF1679" w:rsidRDefault="006E51BA" w:rsidP="006E51BA">
            <w:pPr>
              <w:pStyle w:val="TAC"/>
              <w:rPr>
                <w:sz w:val="16"/>
                <w:szCs w:val="16"/>
              </w:rPr>
            </w:pPr>
            <w:ins w:id="1238" w:author="Brendan T Hassett" w:date="2024-11-22T13:19:00Z">
              <w:r w:rsidRPr="006E51BA">
                <w:rPr>
                  <w:sz w:val="16"/>
                  <w:szCs w:val="16"/>
                </w:rPr>
                <w:t>S5-246724</w:t>
              </w:r>
            </w:ins>
          </w:p>
        </w:tc>
        <w:tc>
          <w:tcPr>
            <w:tcW w:w="5811" w:type="dxa"/>
            <w:shd w:val="solid" w:color="FFFFFF" w:fill="auto"/>
          </w:tcPr>
          <w:p w14:paraId="7FE3BC16" w14:textId="3B82E268" w:rsidR="006E51BA" w:rsidRPr="00BF1679" w:rsidRDefault="006E51BA" w:rsidP="006E51BA">
            <w:pPr>
              <w:pStyle w:val="TAL"/>
              <w:rPr>
                <w:sz w:val="16"/>
                <w:szCs w:val="16"/>
              </w:rPr>
            </w:pPr>
            <w:ins w:id="1239" w:author="Brendan T Hassett" w:date="2024-11-22T13:19:00Z">
              <w:r w:rsidRPr="006E51BA">
                <w:rPr>
                  <w:sz w:val="16"/>
                  <w:szCs w:val="16"/>
                </w:rPr>
                <w:t>Rel-19 pCR 28.866 Editorial improvements</w:t>
              </w:r>
            </w:ins>
          </w:p>
        </w:tc>
        <w:tc>
          <w:tcPr>
            <w:tcW w:w="1134" w:type="dxa"/>
            <w:vMerge w:val="restart"/>
            <w:shd w:val="solid" w:color="FFFFFF" w:fill="auto"/>
          </w:tcPr>
          <w:p w14:paraId="5EB3A6CE" w14:textId="70E60E51" w:rsidR="006E51BA" w:rsidRDefault="006E51BA" w:rsidP="006E51BA">
            <w:pPr>
              <w:pStyle w:val="TAC"/>
              <w:rPr>
                <w:rFonts w:eastAsiaTheme="minorEastAsia"/>
                <w:sz w:val="16"/>
                <w:szCs w:val="16"/>
                <w:lang w:eastAsia="zh-CN"/>
              </w:rPr>
            </w:pPr>
            <w:ins w:id="1240" w:author="Brendan T Hassett" w:date="2024-11-22T13:19:00Z">
              <w:r>
                <w:rPr>
                  <w:rFonts w:eastAsiaTheme="minorEastAsia"/>
                  <w:sz w:val="16"/>
                  <w:szCs w:val="16"/>
                  <w:lang w:eastAsia="zh-CN"/>
                </w:rPr>
                <w:t>1.2.0</w:t>
              </w:r>
            </w:ins>
          </w:p>
        </w:tc>
      </w:tr>
      <w:tr w:rsidR="006E51BA" w:rsidRPr="00B926F6" w14:paraId="4C198FB1" w14:textId="77777777" w:rsidTr="00BF1679">
        <w:tc>
          <w:tcPr>
            <w:tcW w:w="803" w:type="dxa"/>
            <w:vMerge/>
            <w:shd w:val="solid" w:color="FFFFFF" w:fill="auto"/>
          </w:tcPr>
          <w:p w14:paraId="11F95C85" w14:textId="77777777" w:rsidR="006E51BA" w:rsidRDefault="006E51BA" w:rsidP="006E51BA">
            <w:pPr>
              <w:pStyle w:val="TAC"/>
              <w:rPr>
                <w:sz w:val="16"/>
                <w:szCs w:val="16"/>
              </w:rPr>
            </w:pPr>
          </w:p>
        </w:tc>
        <w:tc>
          <w:tcPr>
            <w:tcW w:w="850" w:type="dxa"/>
            <w:vMerge/>
            <w:shd w:val="solid" w:color="FFFFFF" w:fill="auto"/>
          </w:tcPr>
          <w:p w14:paraId="265F0DA5" w14:textId="77777777" w:rsidR="006E51BA" w:rsidRDefault="006E51BA" w:rsidP="006E51BA">
            <w:pPr>
              <w:pStyle w:val="TAC"/>
              <w:rPr>
                <w:rFonts w:cs="Arial"/>
                <w:sz w:val="16"/>
                <w:szCs w:val="16"/>
              </w:rPr>
            </w:pPr>
          </w:p>
        </w:tc>
        <w:tc>
          <w:tcPr>
            <w:tcW w:w="993" w:type="dxa"/>
            <w:shd w:val="solid" w:color="FFFFFF" w:fill="auto"/>
            <w:vAlign w:val="bottom"/>
          </w:tcPr>
          <w:p w14:paraId="279B36AE" w14:textId="2734728B" w:rsidR="006E51BA" w:rsidRPr="00BF1679" w:rsidRDefault="006E51BA" w:rsidP="006E51BA">
            <w:pPr>
              <w:pStyle w:val="TAC"/>
              <w:rPr>
                <w:sz w:val="16"/>
                <w:szCs w:val="16"/>
              </w:rPr>
            </w:pPr>
            <w:ins w:id="1241" w:author="Brendan T Hassett" w:date="2024-11-22T13:19:00Z">
              <w:r w:rsidRPr="006E51BA">
                <w:rPr>
                  <w:sz w:val="16"/>
                  <w:szCs w:val="16"/>
                </w:rPr>
                <w:t>S5-247079</w:t>
              </w:r>
            </w:ins>
          </w:p>
        </w:tc>
        <w:tc>
          <w:tcPr>
            <w:tcW w:w="5811" w:type="dxa"/>
            <w:shd w:val="solid" w:color="FFFFFF" w:fill="auto"/>
          </w:tcPr>
          <w:p w14:paraId="088D6C7C" w14:textId="221B1245" w:rsidR="006E51BA" w:rsidRPr="00BF1679" w:rsidRDefault="006E51BA" w:rsidP="006E51BA">
            <w:pPr>
              <w:pStyle w:val="TAL"/>
              <w:rPr>
                <w:sz w:val="16"/>
                <w:szCs w:val="16"/>
              </w:rPr>
            </w:pPr>
            <w:ins w:id="1242" w:author="Brendan T Hassett" w:date="2024-11-22T13:19:00Z">
              <w:r w:rsidRPr="006E51BA">
                <w:rPr>
                  <w:sz w:val="16"/>
                  <w:szCs w:val="16"/>
                </w:rPr>
                <w:t>Rel-19 pCR 28.866 New Usecase on Management data collection recommendation for predicted failure</w:t>
              </w:r>
            </w:ins>
          </w:p>
        </w:tc>
        <w:tc>
          <w:tcPr>
            <w:tcW w:w="1134" w:type="dxa"/>
            <w:vMerge/>
            <w:shd w:val="solid" w:color="FFFFFF" w:fill="auto"/>
          </w:tcPr>
          <w:p w14:paraId="34877829" w14:textId="77777777" w:rsidR="006E51BA" w:rsidRDefault="006E51BA" w:rsidP="006E51BA">
            <w:pPr>
              <w:pStyle w:val="TAC"/>
              <w:rPr>
                <w:rFonts w:eastAsiaTheme="minorEastAsia"/>
                <w:sz w:val="16"/>
                <w:szCs w:val="16"/>
                <w:lang w:eastAsia="zh-CN"/>
              </w:rPr>
            </w:pPr>
          </w:p>
        </w:tc>
      </w:tr>
      <w:tr w:rsidR="006E51BA" w:rsidRPr="00B926F6" w14:paraId="038D217C" w14:textId="77777777" w:rsidTr="00BF1679">
        <w:tc>
          <w:tcPr>
            <w:tcW w:w="803" w:type="dxa"/>
            <w:vMerge/>
            <w:shd w:val="solid" w:color="FFFFFF" w:fill="auto"/>
          </w:tcPr>
          <w:p w14:paraId="26A52717" w14:textId="77777777" w:rsidR="006E51BA" w:rsidRDefault="006E51BA" w:rsidP="006E51BA">
            <w:pPr>
              <w:pStyle w:val="TAC"/>
              <w:rPr>
                <w:sz w:val="16"/>
                <w:szCs w:val="16"/>
              </w:rPr>
            </w:pPr>
          </w:p>
        </w:tc>
        <w:tc>
          <w:tcPr>
            <w:tcW w:w="850" w:type="dxa"/>
            <w:vMerge/>
            <w:shd w:val="solid" w:color="FFFFFF" w:fill="auto"/>
          </w:tcPr>
          <w:p w14:paraId="28D96B35" w14:textId="77777777" w:rsidR="006E51BA" w:rsidRDefault="006E51BA" w:rsidP="006E51BA">
            <w:pPr>
              <w:pStyle w:val="TAC"/>
              <w:rPr>
                <w:rFonts w:cs="Arial"/>
                <w:sz w:val="16"/>
                <w:szCs w:val="16"/>
              </w:rPr>
            </w:pPr>
          </w:p>
        </w:tc>
        <w:tc>
          <w:tcPr>
            <w:tcW w:w="993" w:type="dxa"/>
            <w:shd w:val="solid" w:color="FFFFFF" w:fill="auto"/>
            <w:vAlign w:val="bottom"/>
          </w:tcPr>
          <w:p w14:paraId="37F29F87" w14:textId="03989765" w:rsidR="006E51BA" w:rsidRPr="00BF1679" w:rsidRDefault="006E51BA" w:rsidP="006E51BA">
            <w:pPr>
              <w:pStyle w:val="TAC"/>
              <w:rPr>
                <w:sz w:val="16"/>
                <w:szCs w:val="16"/>
              </w:rPr>
            </w:pPr>
            <w:ins w:id="1243" w:author="Brendan T Hassett" w:date="2024-11-22T13:19:00Z">
              <w:r w:rsidRPr="006E51BA">
                <w:rPr>
                  <w:sz w:val="16"/>
                  <w:szCs w:val="16"/>
                </w:rPr>
                <w:t>S5-247080</w:t>
              </w:r>
            </w:ins>
          </w:p>
        </w:tc>
        <w:tc>
          <w:tcPr>
            <w:tcW w:w="5811" w:type="dxa"/>
            <w:shd w:val="solid" w:color="FFFFFF" w:fill="auto"/>
          </w:tcPr>
          <w:p w14:paraId="71DEDE9F" w14:textId="0FF4A542" w:rsidR="006E51BA" w:rsidRPr="00BF1679" w:rsidRDefault="006E51BA" w:rsidP="006E51BA">
            <w:pPr>
              <w:pStyle w:val="TAL"/>
              <w:rPr>
                <w:sz w:val="16"/>
                <w:szCs w:val="16"/>
              </w:rPr>
            </w:pPr>
            <w:ins w:id="1244" w:author="Brendan T Hassett" w:date="2024-11-22T13:19:00Z">
              <w:r w:rsidRPr="006E51BA">
                <w:rPr>
                  <w:sz w:val="16"/>
                  <w:szCs w:val="16"/>
                </w:rPr>
                <w:t>Rel-19 pCR 28.866 software upgrade validation conclusion and recommendations</w:t>
              </w:r>
            </w:ins>
          </w:p>
        </w:tc>
        <w:tc>
          <w:tcPr>
            <w:tcW w:w="1134" w:type="dxa"/>
            <w:vMerge/>
            <w:shd w:val="solid" w:color="FFFFFF" w:fill="auto"/>
          </w:tcPr>
          <w:p w14:paraId="0E0F7F23" w14:textId="77777777" w:rsidR="006E51BA" w:rsidRDefault="006E51BA" w:rsidP="006E51BA">
            <w:pPr>
              <w:pStyle w:val="TAC"/>
              <w:rPr>
                <w:rFonts w:eastAsiaTheme="minorEastAsia"/>
                <w:sz w:val="16"/>
                <w:szCs w:val="16"/>
                <w:lang w:eastAsia="zh-CN"/>
              </w:rPr>
            </w:pP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E6290" w14:textId="77777777" w:rsidR="00277F9F" w:rsidRDefault="00277F9F">
      <w:r>
        <w:separator/>
      </w:r>
    </w:p>
  </w:endnote>
  <w:endnote w:type="continuationSeparator" w:id="0">
    <w:p w14:paraId="140C6F7A" w14:textId="77777777" w:rsidR="00277F9F" w:rsidRDefault="0027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637D2" w:rsidRDefault="001637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49E16" w14:textId="77777777" w:rsidR="00277F9F" w:rsidRDefault="00277F9F">
      <w:r>
        <w:separator/>
      </w:r>
    </w:p>
  </w:footnote>
  <w:footnote w:type="continuationSeparator" w:id="0">
    <w:p w14:paraId="13C7B978" w14:textId="77777777" w:rsidR="00277F9F" w:rsidRDefault="00277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D7D000" w:rsidR="001637D2" w:rsidRDefault="001637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E0E">
      <w:rPr>
        <w:rFonts w:ascii="Arial" w:hAnsi="Arial" w:cs="Arial"/>
        <w:b/>
        <w:noProof/>
        <w:sz w:val="18"/>
        <w:szCs w:val="18"/>
      </w:rPr>
      <w:t>3GPP TR 28.866 V1.21.0 (2024-110)</w:t>
    </w:r>
    <w:r>
      <w:rPr>
        <w:rFonts w:ascii="Arial" w:hAnsi="Arial" w:cs="Arial"/>
        <w:b/>
        <w:sz w:val="18"/>
        <w:szCs w:val="18"/>
      </w:rPr>
      <w:fldChar w:fldCharType="end"/>
    </w:r>
  </w:p>
  <w:p w14:paraId="7A6BC72E" w14:textId="77777777" w:rsidR="001637D2" w:rsidRDefault="001637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669668" w:rsidR="001637D2" w:rsidRDefault="001637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E0E">
      <w:rPr>
        <w:rFonts w:ascii="Arial" w:hAnsi="Arial" w:cs="Arial"/>
        <w:b/>
        <w:noProof/>
        <w:sz w:val="18"/>
        <w:szCs w:val="18"/>
      </w:rPr>
      <w:t>Release 19</w:t>
    </w:r>
    <w:r>
      <w:rPr>
        <w:rFonts w:ascii="Arial" w:hAnsi="Arial" w:cs="Arial"/>
        <w:b/>
        <w:sz w:val="18"/>
        <w:szCs w:val="18"/>
      </w:rPr>
      <w:fldChar w:fldCharType="end"/>
    </w:r>
  </w:p>
  <w:p w14:paraId="1024E63D" w14:textId="77777777" w:rsidR="001637D2" w:rsidRDefault="0016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1"/>
  </w:num>
  <w:num w:numId="17">
    <w:abstractNumId w:val="22"/>
  </w:num>
  <w:num w:numId="18">
    <w:abstractNumId w:val="13"/>
  </w:num>
  <w:num w:numId="19">
    <w:abstractNumId w:val="20"/>
  </w:num>
  <w:num w:numId="20">
    <w:abstractNumId w:val="17"/>
  </w:num>
  <w:num w:numId="21">
    <w:abstractNumId w:val="15"/>
  </w:num>
  <w:num w:numId="22">
    <w:abstractNumId w:val="14"/>
  </w:num>
  <w:num w:numId="23">
    <w:abstractNumId w:val="19"/>
  </w:num>
  <w:num w:numId="24">
    <w:abstractNumId w:val="24"/>
  </w:num>
  <w:num w:numId="25">
    <w:abstractNumId w:val="12"/>
  </w:num>
  <w:num w:numId="26">
    <w:abstractNumId w:val="16"/>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endan T Hassett">
    <w15:presenceInfo w15:providerId="AD" w15:userId="S-1-5-21-147214757-305610072-1517763936-7543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qwUAD4d4yy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92E0E"/>
    <w:rsid w:val="000A4EBA"/>
    <w:rsid w:val="000B0C34"/>
    <w:rsid w:val="000C2B41"/>
    <w:rsid w:val="000C47C3"/>
    <w:rsid w:val="000D2829"/>
    <w:rsid w:val="000D58AB"/>
    <w:rsid w:val="000E4431"/>
    <w:rsid w:val="000E48CB"/>
    <w:rsid w:val="000E65A9"/>
    <w:rsid w:val="000F18B8"/>
    <w:rsid w:val="000F2691"/>
    <w:rsid w:val="00105EF1"/>
    <w:rsid w:val="00112D32"/>
    <w:rsid w:val="00133525"/>
    <w:rsid w:val="001378B5"/>
    <w:rsid w:val="00143A90"/>
    <w:rsid w:val="001526EC"/>
    <w:rsid w:val="0015774F"/>
    <w:rsid w:val="00160F26"/>
    <w:rsid w:val="001637D2"/>
    <w:rsid w:val="00164E7A"/>
    <w:rsid w:val="00173E3B"/>
    <w:rsid w:val="00174AE4"/>
    <w:rsid w:val="00174E78"/>
    <w:rsid w:val="00175B72"/>
    <w:rsid w:val="001773BF"/>
    <w:rsid w:val="001A4C42"/>
    <w:rsid w:val="001A6F06"/>
    <w:rsid w:val="001A7420"/>
    <w:rsid w:val="001B486B"/>
    <w:rsid w:val="001B6637"/>
    <w:rsid w:val="001C21C3"/>
    <w:rsid w:val="001C7554"/>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76AA6"/>
    <w:rsid w:val="00277F9F"/>
    <w:rsid w:val="002A4B6B"/>
    <w:rsid w:val="002B0C13"/>
    <w:rsid w:val="002B1A4D"/>
    <w:rsid w:val="002B6339"/>
    <w:rsid w:val="002D11DB"/>
    <w:rsid w:val="002D7403"/>
    <w:rsid w:val="002E00EE"/>
    <w:rsid w:val="002E5B40"/>
    <w:rsid w:val="002F2BE6"/>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1635"/>
    <w:rsid w:val="00432C2A"/>
    <w:rsid w:val="004345EC"/>
    <w:rsid w:val="004348E2"/>
    <w:rsid w:val="004404F8"/>
    <w:rsid w:val="004472E0"/>
    <w:rsid w:val="00450570"/>
    <w:rsid w:val="00454A81"/>
    <w:rsid w:val="0045755A"/>
    <w:rsid w:val="00461AE3"/>
    <w:rsid w:val="00465515"/>
    <w:rsid w:val="0048559F"/>
    <w:rsid w:val="004900C9"/>
    <w:rsid w:val="0049751D"/>
    <w:rsid w:val="004B1855"/>
    <w:rsid w:val="004C0B49"/>
    <w:rsid w:val="004C1333"/>
    <w:rsid w:val="004C30AC"/>
    <w:rsid w:val="004C380A"/>
    <w:rsid w:val="004D3578"/>
    <w:rsid w:val="004D3B16"/>
    <w:rsid w:val="004E207D"/>
    <w:rsid w:val="004E213A"/>
    <w:rsid w:val="004E3719"/>
    <w:rsid w:val="004E75FD"/>
    <w:rsid w:val="004F0988"/>
    <w:rsid w:val="004F3340"/>
    <w:rsid w:val="004F62E0"/>
    <w:rsid w:val="004F66B5"/>
    <w:rsid w:val="004F7B3C"/>
    <w:rsid w:val="00504F1A"/>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C54EF"/>
    <w:rsid w:val="005D1169"/>
    <w:rsid w:val="005D2E01"/>
    <w:rsid w:val="005D7526"/>
    <w:rsid w:val="005D7CBC"/>
    <w:rsid w:val="005E4BB2"/>
    <w:rsid w:val="005E6614"/>
    <w:rsid w:val="005F3C8B"/>
    <w:rsid w:val="005F520D"/>
    <w:rsid w:val="005F788A"/>
    <w:rsid w:val="00601125"/>
    <w:rsid w:val="006014B6"/>
    <w:rsid w:val="00602AEA"/>
    <w:rsid w:val="00604AD4"/>
    <w:rsid w:val="0061403C"/>
    <w:rsid w:val="00614FDF"/>
    <w:rsid w:val="0063323E"/>
    <w:rsid w:val="0063543D"/>
    <w:rsid w:val="00646784"/>
    <w:rsid w:val="00647114"/>
    <w:rsid w:val="0065227A"/>
    <w:rsid w:val="00652485"/>
    <w:rsid w:val="00670CF4"/>
    <w:rsid w:val="00682872"/>
    <w:rsid w:val="006912E9"/>
    <w:rsid w:val="00695ED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1BA"/>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1DE6"/>
    <w:rsid w:val="007D4461"/>
    <w:rsid w:val="007D55CA"/>
    <w:rsid w:val="007D6A30"/>
    <w:rsid w:val="007E2E00"/>
    <w:rsid w:val="007F0F4A"/>
    <w:rsid w:val="007F6780"/>
    <w:rsid w:val="008028A4"/>
    <w:rsid w:val="008058DA"/>
    <w:rsid w:val="00805BE5"/>
    <w:rsid w:val="00811FAA"/>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08"/>
    <w:rsid w:val="0089152F"/>
    <w:rsid w:val="00897A7A"/>
    <w:rsid w:val="008A3287"/>
    <w:rsid w:val="008B30CD"/>
    <w:rsid w:val="008C231E"/>
    <w:rsid w:val="008C384C"/>
    <w:rsid w:val="008C3C28"/>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2898"/>
    <w:rsid w:val="00BA4B8D"/>
    <w:rsid w:val="00BA58B1"/>
    <w:rsid w:val="00BB1A94"/>
    <w:rsid w:val="00BC0858"/>
    <w:rsid w:val="00BC0F7D"/>
    <w:rsid w:val="00BC1C4B"/>
    <w:rsid w:val="00BC38F5"/>
    <w:rsid w:val="00BC4A38"/>
    <w:rsid w:val="00BC68CE"/>
    <w:rsid w:val="00BD4AB3"/>
    <w:rsid w:val="00BD503A"/>
    <w:rsid w:val="00BD6767"/>
    <w:rsid w:val="00BD7D31"/>
    <w:rsid w:val="00BE16F4"/>
    <w:rsid w:val="00BE3255"/>
    <w:rsid w:val="00BE3F34"/>
    <w:rsid w:val="00BF128E"/>
    <w:rsid w:val="00BF1679"/>
    <w:rsid w:val="00BF1D13"/>
    <w:rsid w:val="00C03039"/>
    <w:rsid w:val="00C074DD"/>
    <w:rsid w:val="00C10510"/>
    <w:rsid w:val="00C1496A"/>
    <w:rsid w:val="00C33079"/>
    <w:rsid w:val="00C339A0"/>
    <w:rsid w:val="00C365FB"/>
    <w:rsid w:val="00C36935"/>
    <w:rsid w:val="00C45231"/>
    <w:rsid w:val="00C47BEA"/>
    <w:rsid w:val="00C551FF"/>
    <w:rsid w:val="00C56DD3"/>
    <w:rsid w:val="00C61FF4"/>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66C4"/>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19AD"/>
    <w:rsid w:val="00D82E6F"/>
    <w:rsid w:val="00D87E00"/>
    <w:rsid w:val="00D9092F"/>
    <w:rsid w:val="00D9134D"/>
    <w:rsid w:val="00DA37F4"/>
    <w:rsid w:val="00DA7A03"/>
    <w:rsid w:val="00DB1818"/>
    <w:rsid w:val="00DB52DA"/>
    <w:rsid w:val="00DC309B"/>
    <w:rsid w:val="00DC4AFD"/>
    <w:rsid w:val="00DC4DA2"/>
    <w:rsid w:val="00DC598C"/>
    <w:rsid w:val="00DD4C17"/>
    <w:rsid w:val="00DD74A5"/>
    <w:rsid w:val="00DE2D55"/>
    <w:rsid w:val="00DF2B1F"/>
    <w:rsid w:val="00DF31C7"/>
    <w:rsid w:val="00DF62CD"/>
    <w:rsid w:val="00DF6830"/>
    <w:rsid w:val="00DF7BD0"/>
    <w:rsid w:val="00E00E77"/>
    <w:rsid w:val="00E16509"/>
    <w:rsid w:val="00E2045A"/>
    <w:rsid w:val="00E3001C"/>
    <w:rsid w:val="00E31385"/>
    <w:rsid w:val="00E41A36"/>
    <w:rsid w:val="00E44582"/>
    <w:rsid w:val="00E44FFC"/>
    <w:rsid w:val="00E46A77"/>
    <w:rsid w:val="00E5065D"/>
    <w:rsid w:val="00E50ADF"/>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11F4"/>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E2032"/>
    <w:pPr>
      <w:pBdr>
        <w:top w:val="none" w:sz="0" w:space="0" w:color="auto"/>
      </w:pBdr>
      <w:spacing w:before="180"/>
      <w:outlineLvl w:val="1"/>
    </w:pPr>
    <w:rPr>
      <w:sz w:val="32"/>
    </w:rPr>
  </w:style>
  <w:style w:type="paragraph" w:styleId="Heading3">
    <w:name w:val="heading 3"/>
    <w:basedOn w:val="Heading2"/>
    <w:next w:val="Normal"/>
    <w:link w:val="Heading3Char"/>
    <w:qFormat/>
    <w:rsid w:val="009E2032"/>
    <w:pPr>
      <w:spacing w:before="120"/>
      <w:outlineLvl w:val="2"/>
    </w:pPr>
    <w:rPr>
      <w:sz w:val="28"/>
    </w:rPr>
  </w:style>
  <w:style w:type="paragraph" w:styleId="Heading4">
    <w:name w:val="heading 4"/>
    <w:basedOn w:val="Heading3"/>
    <w:next w:val="Normal"/>
    <w:link w:val="Heading4Char"/>
    <w:qFormat/>
    <w:rsid w:val="009E2032"/>
    <w:pPr>
      <w:ind w:left="1418" w:hanging="1418"/>
      <w:outlineLvl w:val="3"/>
    </w:pPr>
    <w:rPr>
      <w:sz w:val="24"/>
    </w:rPr>
  </w:style>
  <w:style w:type="paragraph" w:styleId="Heading5">
    <w:name w:val="heading 5"/>
    <w:basedOn w:val="Heading4"/>
    <w:next w:val="Normal"/>
    <w:link w:val="Heading5Char"/>
    <w:qFormat/>
    <w:rsid w:val="009E2032"/>
    <w:pPr>
      <w:ind w:left="1701" w:hanging="1701"/>
      <w:outlineLvl w:val="4"/>
    </w:pPr>
    <w:rPr>
      <w:sz w:val="22"/>
    </w:rPr>
  </w:style>
  <w:style w:type="paragraph" w:styleId="Heading6">
    <w:name w:val="heading 6"/>
    <w:basedOn w:val="H6"/>
    <w:next w:val="Normal"/>
    <w:qFormat/>
    <w:rsid w:val="009E2032"/>
    <w:pPr>
      <w:outlineLvl w:val="5"/>
    </w:pPr>
  </w:style>
  <w:style w:type="paragraph" w:styleId="Heading7">
    <w:name w:val="heading 7"/>
    <w:basedOn w:val="H6"/>
    <w:next w:val="Normal"/>
    <w:qFormat/>
    <w:rsid w:val="009E2032"/>
    <w:pPr>
      <w:outlineLvl w:val="6"/>
    </w:pPr>
  </w:style>
  <w:style w:type="paragraph" w:styleId="Heading8">
    <w:name w:val="heading 8"/>
    <w:basedOn w:val="Heading1"/>
    <w:next w:val="Normal"/>
    <w:qFormat/>
    <w:rsid w:val="009E2032"/>
    <w:pPr>
      <w:ind w:left="0" w:firstLine="0"/>
      <w:outlineLvl w:val="7"/>
    </w:pPr>
  </w:style>
  <w:style w:type="paragraph" w:styleId="Heading9">
    <w:name w:val="heading 9"/>
    <w:basedOn w:val="Heading8"/>
    <w:next w:val="Normal"/>
    <w:qFormat/>
    <w:rsid w:val="009E2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E2032"/>
    <w:pPr>
      <w:keepLines/>
      <w:tabs>
        <w:tab w:val="center" w:pos="4536"/>
        <w:tab w:val="right" w:pos="9072"/>
      </w:tabs>
    </w:pPr>
    <w:rPr>
      <w:noProof/>
    </w:rPr>
  </w:style>
  <w:style w:type="character" w:customStyle="1" w:styleId="ZGSM">
    <w:name w:val="ZGSM"/>
    <w:rsid w:val="009E2032"/>
  </w:style>
  <w:style w:type="paragraph" w:styleId="Header">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Footer">
    <w:name w:val="footer"/>
    <w:basedOn w:val="Header"/>
    <w:rsid w:val="009E2032"/>
    <w:pPr>
      <w:jc w:val="center"/>
    </w:pPr>
    <w:rPr>
      <w:i/>
    </w:rPr>
  </w:style>
  <w:style w:type="paragraph" w:customStyle="1" w:styleId="TT">
    <w:name w:val="TT"/>
    <w:basedOn w:val="Heading1"/>
    <w:next w:val="Normal"/>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Normal"/>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Normal"/>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E2032"/>
    <w:pPr>
      <w:keepLines/>
      <w:ind w:left="1702" w:hanging="1418"/>
    </w:pPr>
  </w:style>
  <w:style w:type="paragraph" w:customStyle="1" w:styleId="FP">
    <w:name w:val="FP"/>
    <w:basedOn w:val="Normal"/>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List"/>
    <w:link w:val="B1Char"/>
    <w:rsid w:val="009E2032"/>
  </w:style>
  <w:style w:type="paragraph" w:styleId="TOC6">
    <w:name w:val="toc 6"/>
    <w:basedOn w:val="TOC5"/>
    <w:next w:val="Normal"/>
    <w:semiHidden/>
    <w:rsid w:val="009E2032"/>
    <w:pPr>
      <w:ind w:left="1985" w:hanging="1985"/>
    </w:pPr>
  </w:style>
  <w:style w:type="paragraph" w:styleId="TOC7">
    <w:name w:val="toc 7"/>
    <w:basedOn w:val="TOC6"/>
    <w:next w:val="Normal"/>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Normal"/>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E2032"/>
  </w:style>
  <w:style w:type="paragraph" w:customStyle="1" w:styleId="B3">
    <w:name w:val="B3"/>
    <w:basedOn w:val="List3"/>
    <w:rsid w:val="009E2032"/>
  </w:style>
  <w:style w:type="paragraph" w:customStyle="1" w:styleId="B4">
    <w:name w:val="B4"/>
    <w:basedOn w:val="List4"/>
    <w:rsid w:val="009E2032"/>
  </w:style>
  <w:style w:type="paragraph" w:customStyle="1" w:styleId="B5">
    <w:name w:val="B5"/>
    <w:basedOn w:val="List5"/>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Revision">
    <w:name w:val="Revision"/>
    <w:hidden/>
    <w:uiPriority w:val="99"/>
    <w:semiHidden/>
    <w:rsid w:val="009A6F49"/>
    <w:rPr>
      <w:rFonts w:eastAsia="Times New Roman"/>
      <w:lang w:eastAsia="en-US"/>
    </w:rPr>
  </w:style>
  <w:style w:type="character" w:styleId="CommentReference">
    <w:name w:val="annotation reference"/>
    <w:basedOn w:val="DefaultParagraphFont"/>
    <w:rsid w:val="00C765D2"/>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E2032"/>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E2032"/>
    <w:pPr>
      <w:keepLines/>
    </w:pPr>
  </w:style>
  <w:style w:type="paragraph" w:styleId="Index2">
    <w:name w:val="index 2"/>
    <w:basedOn w:val="Index1"/>
    <w:rsid w:val="009E203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E2032"/>
    <w:pPr>
      <w:ind w:left="568" w:hanging="284"/>
    </w:pPr>
  </w:style>
  <w:style w:type="paragraph" w:styleId="List2">
    <w:name w:val="List 2"/>
    <w:basedOn w:val="List"/>
    <w:rsid w:val="009E2032"/>
    <w:pPr>
      <w:ind w:left="851"/>
    </w:pPr>
  </w:style>
  <w:style w:type="paragraph" w:styleId="List3">
    <w:name w:val="List 3"/>
    <w:basedOn w:val="List2"/>
    <w:rsid w:val="009E2032"/>
    <w:pPr>
      <w:ind w:left="1135"/>
    </w:pPr>
  </w:style>
  <w:style w:type="paragraph" w:styleId="List4">
    <w:name w:val="List 4"/>
    <w:basedOn w:val="List3"/>
    <w:rsid w:val="009E2032"/>
    <w:pPr>
      <w:ind w:left="1418"/>
    </w:pPr>
  </w:style>
  <w:style w:type="paragraph" w:styleId="List5">
    <w:name w:val="List 5"/>
    <w:basedOn w:val="List4"/>
    <w:rsid w:val="009E2032"/>
    <w:pPr>
      <w:ind w:left="1702"/>
    </w:pPr>
  </w:style>
  <w:style w:type="paragraph" w:styleId="ListBullet">
    <w:name w:val="List Bullet"/>
    <w:basedOn w:val="List"/>
    <w:rsid w:val="009E2032"/>
  </w:style>
  <w:style w:type="paragraph" w:styleId="ListBullet2">
    <w:name w:val="List Bullet 2"/>
    <w:basedOn w:val="ListBullet"/>
    <w:rsid w:val="009E2032"/>
    <w:pPr>
      <w:ind w:left="851"/>
    </w:pPr>
  </w:style>
  <w:style w:type="paragraph" w:styleId="ListBullet3">
    <w:name w:val="List Bullet 3"/>
    <w:basedOn w:val="ListBullet2"/>
    <w:rsid w:val="009E2032"/>
    <w:pPr>
      <w:ind w:left="1135"/>
    </w:pPr>
  </w:style>
  <w:style w:type="paragraph" w:styleId="ListBullet4">
    <w:name w:val="List Bullet 4"/>
    <w:basedOn w:val="ListBullet3"/>
    <w:rsid w:val="009E2032"/>
    <w:pPr>
      <w:ind w:left="1418"/>
    </w:pPr>
  </w:style>
  <w:style w:type="paragraph" w:styleId="ListBullet5">
    <w:name w:val="List Bullet 5"/>
    <w:basedOn w:val="ListBullet4"/>
    <w:rsid w:val="009E203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E2032"/>
  </w:style>
  <w:style w:type="paragraph" w:styleId="ListNumber2">
    <w:name w:val="List Number 2"/>
    <w:basedOn w:val="ListNumber"/>
    <w:rsid w:val="009E2032"/>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rPr>
      <w:rFonts w:eastAsia="SimSun"/>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ListParagraphChar">
    <w:name w:val="List Paragraph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eastAsia="Times New Roman" w:hAnsi="Arial"/>
      <w:sz w:val="22"/>
      <w:lang w:eastAsia="en-US"/>
    </w:rPr>
  </w:style>
  <w:style w:type="character" w:customStyle="1" w:styleId="Heading4Char">
    <w:name w:val="Heading 4 Char"/>
    <w:basedOn w:val="DefaultParagraphFont"/>
    <w:link w:val="Heading4"/>
    <w:rsid w:val="000D2829"/>
    <w:rPr>
      <w:rFonts w:ascii="Arial" w:eastAsia="Times New Roman" w:hAnsi="Arial"/>
      <w:sz w:val="24"/>
      <w:lang w:eastAsia="en-US"/>
    </w:rPr>
  </w:style>
  <w:style w:type="character" w:customStyle="1" w:styleId="Heading3Char">
    <w:name w:val="Heading 3 Char"/>
    <w:basedOn w:val="DefaultParagraphFont"/>
    <w:link w:val="Heading3"/>
    <w:rsid w:val="00E803C4"/>
    <w:rPr>
      <w:rFonts w:ascii="Arial" w:eastAsia="Times New Roman"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Heading2Char">
    <w:name w:val="Heading 2 Char"/>
    <w:basedOn w:val="DefaultParagraphFont"/>
    <w:link w:val="Heading2"/>
    <w:rsid w:val="00C963F1"/>
    <w:rPr>
      <w:rFonts w:ascii="Arial" w:eastAsia="Times New Roman" w:hAnsi="Arial"/>
      <w:sz w:val="32"/>
      <w:lang w:eastAsia="en-US"/>
    </w:rPr>
  </w:style>
  <w:style w:type="character" w:styleId="FootnoteReference">
    <w:name w:val="footnote reference"/>
    <w:basedOn w:val="DefaultParagraphFont"/>
    <w:rsid w:val="009E2032"/>
    <w:rPr>
      <w:b/>
      <w:position w:val="6"/>
      <w:sz w:val="16"/>
    </w:rPr>
  </w:style>
  <w:style w:type="paragraph" w:customStyle="1" w:styleId="FL">
    <w:name w:val="FL"/>
    <w:basedOn w:val="Normal"/>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5813E-C501-4DA4-8827-DECFB71F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39</Pages>
  <Words>15226</Words>
  <Characters>86792</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Brendan T Hassett</cp:lastModifiedBy>
  <cp:revision>10</cp:revision>
  <cp:lastPrinted>2019-02-25T14:05:00Z</cp:lastPrinted>
  <dcterms:created xsi:type="dcterms:W3CDTF">2024-11-22T18:04:00Z</dcterms:created>
  <dcterms:modified xsi:type="dcterms:W3CDTF">2024-11-25T08:09:00Z</dcterms:modified>
</cp:coreProperties>
</file>